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right" w:pos="9072"/>
        </w:tabs>
        <w:jc w:val="both"/>
        <w:outlineLvl w:val="0"/>
        <w:rPr>
          <w:rFonts w:hint="default" w:ascii="Arial" w:hAnsi="Arial" w:eastAsia="宋体" w:cs="Times New Roman"/>
          <w:b/>
          <w:i/>
          <w:color w:val="auto"/>
          <w:kern w:val="0"/>
          <w:sz w:val="24"/>
          <w:lang w:val="en-US" w:eastAsia="zh-CN"/>
        </w:rPr>
      </w:pPr>
      <w:r>
        <w:rPr>
          <w:rFonts w:ascii="Arial" w:hAnsi="Arial" w:eastAsia="Times New Roman" w:cs="Arial"/>
          <w:b/>
          <w:color w:val="auto"/>
          <w:kern w:val="0"/>
          <w:sz w:val="24"/>
          <w:lang w:eastAsia="en-US"/>
        </w:rPr>
        <w:t xml:space="preserve">3GPP TSG-RAN WG4 Meeting </w:t>
      </w:r>
      <w:r>
        <w:rPr>
          <w:rFonts w:hint="eastAsia" w:ascii="Arial" w:hAnsi="Arial" w:eastAsia="Times New Roman" w:cs="Arial"/>
          <w:b/>
          <w:color w:val="auto"/>
          <w:kern w:val="0"/>
          <w:sz w:val="24"/>
          <w:lang w:eastAsia="zh-CN"/>
        </w:rPr>
        <w:t>#</w:t>
      </w:r>
      <w:r>
        <w:rPr>
          <w:rFonts w:hint="eastAsia" w:ascii="Arial" w:hAnsi="Arial" w:eastAsia="Times New Roman" w:cs="Arial"/>
          <w:b/>
          <w:color w:val="auto"/>
          <w:kern w:val="0"/>
          <w:sz w:val="24"/>
          <w:lang w:val="en-US" w:eastAsia="zh-CN"/>
        </w:rPr>
        <w:t>104bis</w:t>
      </w:r>
      <w:r>
        <w:rPr>
          <w:rFonts w:ascii="Arial" w:hAnsi="Arial" w:eastAsia="宋体" w:cs="Arial"/>
          <w:b/>
          <w:color w:val="auto"/>
          <w:kern w:val="0"/>
          <w:sz w:val="24"/>
          <w:lang w:eastAsia="zh-CN"/>
        </w:rPr>
        <w:t>-e</w:t>
      </w:r>
      <w:r>
        <w:rPr>
          <w:rFonts w:ascii="Arial" w:hAnsi="Arial" w:eastAsia="MS Mincho" w:cs="Times New Roman"/>
          <w:b/>
          <w:color w:val="auto"/>
          <w:kern w:val="0"/>
          <w:sz w:val="24"/>
          <w:lang w:eastAsia="en-US"/>
        </w:rPr>
        <w:tab/>
      </w:r>
      <w:r>
        <w:rPr>
          <w:rFonts w:hint="eastAsia" w:ascii="Arial" w:hAnsi="Arial" w:eastAsia="Times New Roman" w:cs="Times New Roman"/>
          <w:b/>
          <w:color w:val="auto"/>
          <w:kern w:val="0"/>
          <w:sz w:val="24"/>
          <w:lang w:eastAsia="zh-CN"/>
        </w:rPr>
        <w:t>R4-22</w:t>
      </w:r>
      <w:r>
        <w:rPr>
          <w:rFonts w:hint="eastAsia" w:ascii="Arial" w:hAnsi="Arial" w:eastAsia="Times New Roman" w:cs="Times New Roman"/>
          <w:b/>
          <w:color w:val="auto"/>
          <w:kern w:val="0"/>
          <w:sz w:val="24"/>
          <w:lang w:val="en-US" w:eastAsia="zh-CN"/>
        </w:rPr>
        <w:t>17026</w:t>
      </w:r>
    </w:p>
    <w:p>
      <w:pPr>
        <w:widowControl/>
        <w:tabs>
          <w:tab w:val="left" w:pos="3106"/>
          <w:tab w:val="center" w:pos="4536"/>
          <w:tab w:val="right" w:pos="9072"/>
        </w:tabs>
        <w:jc w:val="both"/>
        <w:outlineLvl w:val="0"/>
        <w:rPr>
          <w:rFonts w:ascii="Arial" w:hAnsi="Arial" w:eastAsia="宋体" w:cs="Times New Roman"/>
          <w:b/>
          <w:color w:val="auto"/>
          <w:kern w:val="0"/>
          <w:sz w:val="24"/>
          <w:lang w:val="en-GB" w:eastAsia="zh-CN"/>
        </w:rPr>
      </w:pPr>
      <w:r>
        <w:rPr>
          <w:rFonts w:ascii="Arial" w:hAnsi="Arial" w:eastAsia="宋体" w:cs="Times New Roman"/>
          <w:b/>
          <w:color w:val="auto"/>
          <w:kern w:val="0"/>
          <w:sz w:val="24"/>
          <w:lang w:eastAsia="zh-CN"/>
        </w:rPr>
        <w:t xml:space="preserve">Electronic Meeting, </w:t>
      </w:r>
      <w:r>
        <w:rPr>
          <w:rFonts w:hint="eastAsia" w:ascii="Arial" w:hAnsi="Arial" w:eastAsia="宋体" w:cs="Arial"/>
          <w:b/>
          <w:bCs/>
          <w:kern w:val="0"/>
          <w:sz w:val="24"/>
          <w:szCs w:val="24"/>
          <w:lang w:val="en-US" w:eastAsia="zh-CN"/>
        </w:rPr>
        <w:t>10</w:t>
      </w:r>
      <w:r>
        <w:rPr>
          <w:rFonts w:hint="eastAsia" w:ascii="Arial" w:hAnsi="Arial" w:cs="Arial"/>
          <w:b/>
          <w:bCs/>
          <w:kern w:val="0"/>
          <w:sz w:val="24"/>
          <w:szCs w:val="24"/>
          <w:vertAlign w:val="superscript"/>
          <w:lang w:val="en-US" w:eastAsia="zh-CN"/>
        </w:rPr>
        <w:t>th</w:t>
      </w:r>
      <w:r>
        <w:rPr>
          <w:rFonts w:ascii="Arial" w:hAnsi="Arial" w:eastAsia="Times New Roman" w:cs="Arial"/>
          <w:b/>
          <w:bCs/>
          <w:kern w:val="0"/>
          <w:sz w:val="24"/>
          <w:szCs w:val="24"/>
          <w:lang w:eastAsia="en-US"/>
        </w:rPr>
        <w:t xml:space="preserve"> </w:t>
      </w:r>
      <w:r>
        <w:rPr>
          <w:rFonts w:hint="eastAsia" w:ascii="Arial" w:hAnsi="Arial" w:eastAsia="宋体" w:cs="Arial"/>
          <w:b/>
          <w:bCs/>
          <w:kern w:val="0"/>
          <w:sz w:val="24"/>
          <w:szCs w:val="24"/>
          <w:lang w:val="en-US" w:eastAsia="zh-CN"/>
        </w:rPr>
        <w:t>Oct</w:t>
      </w:r>
      <w:r>
        <w:rPr>
          <w:rFonts w:ascii="Arial" w:hAnsi="Arial" w:eastAsia="Times New Roman" w:cs="Arial"/>
          <w:b/>
          <w:bCs/>
          <w:kern w:val="0"/>
          <w:sz w:val="24"/>
          <w:szCs w:val="24"/>
          <w:lang w:eastAsia="en-US"/>
        </w:rPr>
        <w:t>–</w:t>
      </w:r>
      <w:r>
        <w:rPr>
          <w:rFonts w:hint="eastAsia" w:ascii="Arial" w:hAnsi="Arial" w:eastAsia="宋体" w:cs="Arial"/>
          <w:b/>
          <w:bCs/>
          <w:kern w:val="0"/>
          <w:sz w:val="24"/>
          <w:szCs w:val="24"/>
          <w:lang w:val="en-US" w:eastAsia="zh-CN"/>
        </w:rPr>
        <w:t>19</w:t>
      </w:r>
      <w:r>
        <w:rPr>
          <w:rFonts w:hint="eastAsia" w:ascii="Arial" w:hAnsi="Arial" w:cs="Arial"/>
          <w:b/>
          <w:bCs/>
          <w:kern w:val="0"/>
          <w:sz w:val="24"/>
          <w:szCs w:val="24"/>
          <w:vertAlign w:val="superscript"/>
          <w:lang w:val="en-US" w:eastAsia="zh-CN"/>
        </w:rPr>
        <w:t>th</w:t>
      </w:r>
      <w:r>
        <w:rPr>
          <w:rFonts w:ascii="Arial" w:hAnsi="Arial" w:eastAsia="Times New Roman" w:cs="Arial"/>
          <w:b/>
          <w:bCs/>
          <w:kern w:val="0"/>
          <w:sz w:val="24"/>
          <w:szCs w:val="24"/>
          <w:lang w:eastAsia="en-US"/>
        </w:rPr>
        <w:t xml:space="preserve"> </w:t>
      </w:r>
      <w:r>
        <w:rPr>
          <w:rFonts w:hint="eastAsia" w:ascii="Arial" w:hAnsi="Arial" w:eastAsia="宋体" w:cs="Arial"/>
          <w:b/>
          <w:bCs/>
          <w:kern w:val="0"/>
          <w:sz w:val="24"/>
          <w:szCs w:val="24"/>
          <w:lang w:val="en-US" w:eastAsia="zh-CN"/>
        </w:rPr>
        <w:t>Oct</w:t>
      </w:r>
      <w:r>
        <w:rPr>
          <w:rFonts w:ascii="Arial" w:hAnsi="Arial" w:eastAsia="宋体" w:cs="Times New Roman"/>
          <w:b/>
          <w:color w:val="auto"/>
          <w:kern w:val="0"/>
          <w:sz w:val="24"/>
          <w:lang w:eastAsia="zh-CN"/>
        </w:rPr>
        <w:t>, 202</w:t>
      </w:r>
      <w:r>
        <w:rPr>
          <w:rFonts w:hint="eastAsia" w:ascii="Arial" w:hAnsi="Arial" w:eastAsia="宋体" w:cs="Times New Roman"/>
          <w:b/>
          <w:color w:val="auto"/>
          <w:kern w:val="0"/>
          <w:sz w:val="24"/>
          <w:lang w:val="en-US" w:eastAsia="zh-CN"/>
        </w:rPr>
        <w:t>2</w:t>
      </w:r>
    </w:p>
    <w:p>
      <w:pPr>
        <w:bidi w:val="0"/>
        <w:rPr>
          <w:ins w:id="0" w:author="ZTE,Fei Xue" w:date="2022-08-10T22:32:37Z"/>
          <w:lang w:val="zh-CN" w:eastAsia="en-US"/>
        </w:rPr>
      </w:pPr>
      <w:bookmarkStart w:id="0" w:name="_GoBack"/>
      <w:bookmarkEnd w:id="0"/>
    </w:p>
    <w:p>
      <w:pPr>
        <w:tabs>
          <w:tab w:val="left" w:pos="1800"/>
          <w:tab w:val="left" w:pos="3825"/>
        </w:tabs>
        <w:spacing w:after="60"/>
        <w:jc w:val="both"/>
        <w:outlineLvl w:val="0"/>
        <w:rPr>
          <w:rFonts w:hint="default" w:ascii="Arial" w:hAnsi="Arial" w:eastAsia="宋体" w:cs="Times New Roman"/>
          <w:b/>
          <w:color w:val="auto"/>
          <w:sz w:val="24"/>
          <w:szCs w:val="24"/>
          <w:highlight w:val="none"/>
          <w:lang w:val="en-US" w:eastAsia="zh-CN" w:bidi="ar-SA"/>
        </w:rPr>
      </w:pPr>
      <w:r>
        <w:rPr>
          <w:rFonts w:ascii="Arial" w:hAnsi="Arial" w:eastAsia="MS Mincho" w:cs="Times New Roman"/>
          <w:b/>
          <w:color w:val="auto"/>
          <w:sz w:val="24"/>
          <w:szCs w:val="24"/>
          <w:lang w:val="zh-CN" w:eastAsia="en-US" w:bidi="ar-SA"/>
        </w:rPr>
        <w:t>Agenda Item:</w:t>
      </w:r>
      <w:r>
        <w:rPr>
          <w:rFonts w:ascii="Arial" w:hAnsi="Arial" w:eastAsia="MS Mincho" w:cs="Times New Roman"/>
          <w:b/>
          <w:color w:val="auto"/>
          <w:sz w:val="24"/>
          <w:szCs w:val="24"/>
          <w:lang w:val="zh-CN" w:eastAsia="en-US" w:bidi="ar-SA"/>
        </w:rPr>
        <w:tab/>
      </w:r>
      <w:r>
        <w:rPr>
          <w:rFonts w:hint="eastAsia" w:ascii="Arial" w:hAnsi="Arial" w:eastAsia="宋体" w:cs="Times New Roman"/>
          <w:b/>
          <w:color w:val="auto"/>
          <w:sz w:val="24"/>
          <w:szCs w:val="24"/>
          <w:lang w:val="en-US" w:eastAsia="zh-CN" w:bidi="ar-SA"/>
        </w:rPr>
        <w:t>7</w:t>
      </w:r>
      <w:r>
        <w:rPr>
          <w:rFonts w:hint="eastAsia" w:ascii="Arial" w:hAnsi="Arial" w:eastAsia="宋体" w:cs="Times New Roman"/>
          <w:b/>
          <w:color w:val="auto"/>
          <w:sz w:val="24"/>
          <w:szCs w:val="24"/>
          <w:highlight w:val="none"/>
          <w:lang w:val="en-US" w:eastAsia="zh-CN" w:bidi="ar-SA"/>
        </w:rPr>
        <w:t>.4.2</w:t>
      </w:r>
    </w:p>
    <w:p>
      <w:pPr>
        <w:tabs>
          <w:tab w:val="left" w:pos="1800"/>
        </w:tabs>
        <w:spacing w:after="60"/>
        <w:ind w:left="1800" w:hanging="1800"/>
        <w:jc w:val="both"/>
        <w:outlineLvl w:val="0"/>
        <w:rPr>
          <w:rFonts w:ascii="Arial" w:hAnsi="Arial" w:eastAsia="宋体" w:cs="Times New Roman"/>
          <w:b/>
          <w:color w:val="auto"/>
          <w:sz w:val="24"/>
          <w:szCs w:val="24"/>
          <w:lang w:val="en-US" w:eastAsia="zh-CN" w:bidi="ar-SA"/>
        </w:rPr>
      </w:pPr>
      <w:r>
        <w:rPr>
          <w:rFonts w:ascii="Arial" w:hAnsi="Arial" w:eastAsia="MS Mincho" w:cs="Times New Roman"/>
          <w:b/>
          <w:color w:val="auto"/>
          <w:sz w:val="24"/>
          <w:szCs w:val="24"/>
          <w:lang w:val="zh-CN" w:eastAsia="en-US" w:bidi="ar-SA"/>
        </w:rPr>
        <w:t>Source:</w:t>
      </w:r>
      <w:r>
        <w:rPr>
          <w:rFonts w:ascii="Arial" w:hAnsi="Arial" w:eastAsia="MS Mincho" w:cs="Times New Roman"/>
          <w:b/>
          <w:color w:val="auto"/>
          <w:sz w:val="24"/>
          <w:szCs w:val="24"/>
          <w:lang w:val="zh-CN" w:eastAsia="en-US" w:bidi="ar-SA"/>
        </w:rPr>
        <w:tab/>
      </w:r>
      <w:r>
        <w:rPr>
          <w:rFonts w:ascii="Arial" w:hAnsi="Arial" w:eastAsia="宋体" w:cs="Times New Roman"/>
          <w:b/>
          <w:color w:val="auto"/>
          <w:sz w:val="24"/>
          <w:szCs w:val="24"/>
          <w:lang w:val="en-US" w:eastAsia="zh-CN" w:bidi="ar-SA"/>
        </w:rPr>
        <w:t>ZTE Corporation</w:t>
      </w:r>
    </w:p>
    <w:p>
      <w:pPr>
        <w:tabs>
          <w:tab w:val="left" w:pos="1800"/>
        </w:tabs>
        <w:spacing w:after="60"/>
        <w:ind w:left="1807" w:hanging="1801" w:hangingChars="750"/>
        <w:outlineLvl w:val="0"/>
        <w:rPr>
          <w:rFonts w:hint="default" w:ascii="Arial" w:hAnsi="Arial" w:eastAsia="宋体" w:cs="Times New Roman"/>
          <w:b/>
          <w:color w:val="auto"/>
          <w:sz w:val="24"/>
          <w:szCs w:val="24"/>
          <w:lang w:val="en-US" w:eastAsia="zh-CN" w:bidi="ar-SA"/>
        </w:rPr>
      </w:pPr>
      <w:r>
        <w:rPr>
          <w:rFonts w:ascii="Arial" w:hAnsi="Arial" w:eastAsia="MS Mincho" w:cs="Times New Roman"/>
          <w:b/>
          <w:color w:val="auto"/>
          <w:sz w:val="24"/>
          <w:szCs w:val="24"/>
          <w:lang w:val="zh-CN" w:eastAsia="en-US" w:bidi="ar-SA"/>
        </w:rPr>
        <w:t>Title:</w:t>
      </w:r>
      <w:r>
        <w:rPr>
          <w:rFonts w:ascii="Arial" w:hAnsi="Arial" w:eastAsia="MS Mincho" w:cs="Times New Roman"/>
          <w:b/>
          <w:color w:val="auto"/>
          <w:sz w:val="24"/>
          <w:szCs w:val="24"/>
          <w:lang w:val="zh-CN" w:eastAsia="en-US" w:bidi="ar-SA"/>
        </w:rPr>
        <w:tab/>
      </w:r>
      <w:r>
        <w:rPr>
          <w:rFonts w:hint="eastAsia" w:ascii="Arial" w:hAnsi="Arial" w:cs="Times New Roman"/>
          <w:b/>
          <w:color w:val="auto"/>
          <w:sz w:val="24"/>
          <w:szCs w:val="24"/>
          <w:lang w:val="en-US" w:eastAsia="zh-CN" w:bidi="ar-SA"/>
        </w:rPr>
        <w:t>Further d</w:t>
      </w:r>
      <w:r>
        <w:rPr>
          <w:rFonts w:hint="eastAsia" w:ascii="Arial" w:hAnsi="Arial" w:eastAsia="宋体" w:cs="Times New Roman"/>
          <w:b/>
          <w:color w:val="auto"/>
          <w:sz w:val="24"/>
          <w:szCs w:val="24"/>
          <w:lang w:val="en-US" w:eastAsia="zh-CN" w:bidi="ar-SA"/>
        </w:rPr>
        <w:t>iscussion on band definition for LTE based broadcast</w:t>
      </w:r>
    </w:p>
    <w:p>
      <w:pPr>
        <w:tabs>
          <w:tab w:val="left" w:pos="1800"/>
        </w:tabs>
        <w:snapToGrid w:val="0"/>
        <w:spacing w:after="240"/>
        <w:jc w:val="both"/>
        <w:outlineLvl w:val="0"/>
        <w:rPr>
          <w:rFonts w:ascii="Arial" w:hAnsi="Arial" w:eastAsia="宋体" w:cs="Times New Roman"/>
          <w:b/>
          <w:color w:val="auto"/>
          <w:sz w:val="24"/>
          <w:szCs w:val="24"/>
          <w:lang w:val="en-US" w:eastAsia="zh-CN" w:bidi="ar-SA"/>
        </w:rPr>
      </w:pPr>
      <w:r>
        <w:rPr>
          <w:rFonts w:ascii="Arial" w:hAnsi="Arial" w:eastAsia="MS Mincho" w:cs="Times New Roman"/>
          <w:b/>
          <w:color w:val="auto"/>
          <w:sz w:val="24"/>
          <w:szCs w:val="24"/>
          <w:lang w:val="zh-CN" w:eastAsia="en-US" w:bidi="ar-SA"/>
        </w:rPr>
        <w:t>Document for:</w:t>
      </w:r>
      <w:r>
        <w:rPr>
          <w:rFonts w:ascii="Arial" w:hAnsi="Arial" w:eastAsia="MS Mincho" w:cs="Times New Roman"/>
          <w:b/>
          <w:color w:val="auto"/>
          <w:sz w:val="24"/>
          <w:szCs w:val="24"/>
          <w:lang w:val="zh-CN" w:eastAsia="en-US" w:bidi="ar-SA"/>
        </w:rPr>
        <w:tab/>
      </w:r>
      <w:r>
        <w:rPr>
          <w:rFonts w:hint="eastAsia" w:ascii="Arial" w:hAnsi="Arial" w:eastAsia="MS Mincho" w:cs="Arial"/>
          <w:b/>
          <w:sz w:val="24"/>
          <w:szCs w:val="24"/>
          <w:highlight w:val="none"/>
          <w:lang w:val="en-US" w:eastAsia="zh-CN" w:bidi="ar-SA"/>
        </w:rPr>
        <w:t>Approval</w:t>
      </w:r>
    </w:p>
    <w:p>
      <w:pPr>
        <w:keepNext/>
        <w:widowControl w:val="0"/>
        <w:numPr>
          <w:ilvl w:val="0"/>
          <w:numId w:val="2"/>
        </w:numPr>
        <w:pBdr>
          <w:top w:val="single" w:color="auto" w:sz="12" w:space="1"/>
        </w:pBdr>
        <w:tabs>
          <w:tab w:val="left" w:pos="284"/>
        </w:tabs>
        <w:adjustRightInd w:val="0"/>
        <w:snapToGrid w:val="0"/>
        <w:spacing w:before="468" w:beforeLines="150" w:after="156" w:afterLines="50" w:line="300" w:lineRule="auto"/>
        <w:ind w:left="425" w:hanging="425"/>
        <w:jc w:val="both"/>
        <w:textAlignment w:val="baseline"/>
        <w:outlineLvl w:val="0"/>
        <w:rPr>
          <w:rFonts w:ascii="Helvetica" w:hAnsi="Helvetica" w:eastAsia="宋体" w:cs="Times New Roman"/>
          <w:b/>
          <w:bCs/>
          <w:color w:val="auto"/>
          <w:kern w:val="32"/>
          <w:sz w:val="28"/>
          <w:szCs w:val="32"/>
          <w:lang w:val="zh-CN" w:eastAsia="zh-CN" w:bidi="ar-SA"/>
        </w:rPr>
      </w:pPr>
      <w:r>
        <w:rPr>
          <w:rFonts w:ascii="Helvetica" w:hAnsi="Helvetica" w:eastAsia="宋体" w:cs="Times New Roman"/>
          <w:b/>
          <w:bCs/>
          <w:color w:val="auto"/>
          <w:kern w:val="32"/>
          <w:sz w:val="28"/>
          <w:szCs w:val="32"/>
          <w:lang w:val="zh-CN" w:eastAsia="zh-CN" w:bidi="ar-SA"/>
        </w:rPr>
        <w:t>Introduction</w:t>
      </w:r>
    </w:p>
    <w:p>
      <w:pPr>
        <w:keepNext w:val="0"/>
        <w:keepLines w:val="0"/>
        <w:pageBreakBefore w:val="0"/>
        <w:widowControl/>
        <w:kinsoku/>
        <w:wordWrap/>
        <w:overflowPunct w:val="0"/>
        <w:topLinePunct w:val="0"/>
        <w:autoSpaceDE/>
        <w:autoSpaceDN/>
        <w:bidi w:val="0"/>
        <w:adjustRightInd/>
        <w:snapToGrid/>
        <w:spacing w:after="120"/>
        <w:jc w:val="both"/>
        <w:textAlignment w:val="auto"/>
        <w:rPr>
          <w:rFonts w:hint="eastAsia" w:ascii="Times New Roman" w:hAnsi="Times New Roman" w:eastAsia="宋体" w:cs="Times New Roman"/>
          <w:kern w:val="0"/>
          <w:sz w:val="20"/>
          <w:szCs w:val="20"/>
          <w:lang w:val="en-US" w:eastAsia="zh-CN"/>
        </w:rPr>
      </w:pPr>
      <w:r>
        <w:rPr>
          <w:rFonts w:ascii="Times New Roman" w:hAnsi="Times New Roman" w:eastAsia="Times New Roman" w:cs="Times New Roman"/>
          <w:kern w:val="0"/>
          <w:sz w:val="20"/>
          <w:szCs w:val="20"/>
          <w:lang w:eastAsia="en-US"/>
        </w:rPr>
        <w:t>During RAN</w:t>
      </w:r>
      <w:r>
        <w:rPr>
          <w:rFonts w:hint="eastAsia" w:ascii="Times New Roman" w:hAnsi="Times New Roman" w:cs="Times New Roman"/>
          <w:kern w:val="0"/>
          <w:sz w:val="20"/>
          <w:szCs w:val="20"/>
          <w:lang w:val="en-US" w:eastAsia="zh-CN"/>
        </w:rPr>
        <w:t>4</w:t>
      </w:r>
      <w:r>
        <w:rPr>
          <w:rFonts w:ascii="Times New Roman" w:hAnsi="Times New Roman" w:eastAsia="Times New Roman" w:cs="Times New Roman"/>
          <w:kern w:val="0"/>
          <w:sz w:val="20"/>
          <w:szCs w:val="20"/>
          <w:lang w:eastAsia="en-US"/>
        </w:rPr>
        <w:t>#</w:t>
      </w:r>
      <w:r>
        <w:rPr>
          <w:rFonts w:hint="eastAsia" w:ascii="Times New Roman" w:hAnsi="Times New Roman" w:cs="Times New Roman"/>
          <w:kern w:val="0"/>
          <w:sz w:val="20"/>
          <w:szCs w:val="20"/>
          <w:lang w:val="en-US" w:eastAsia="zh-CN"/>
        </w:rPr>
        <w:t>104</w:t>
      </w:r>
      <w:r>
        <w:rPr>
          <w:rFonts w:hint="eastAsia" w:ascii="Times New Roman" w:hAnsi="Times New Roman" w:eastAsia="宋体" w:cs="Times New Roman"/>
          <w:kern w:val="0"/>
          <w:sz w:val="20"/>
          <w:szCs w:val="20"/>
          <w:lang w:val="en-US" w:eastAsia="zh-CN"/>
        </w:rPr>
        <w:t>-</w:t>
      </w:r>
      <w:r>
        <w:rPr>
          <w:rFonts w:ascii="Times New Roman" w:hAnsi="Times New Roman" w:eastAsia="Times New Roman" w:cs="Times New Roman"/>
          <w:kern w:val="0"/>
          <w:sz w:val="20"/>
          <w:szCs w:val="20"/>
          <w:lang w:eastAsia="en-US"/>
        </w:rPr>
        <w:t>e meeting, a</w:t>
      </w:r>
      <w:r>
        <w:rPr>
          <w:rFonts w:hint="eastAsia" w:ascii="Times New Roman" w:hAnsi="Times New Roman" w:eastAsia="宋体" w:cs="Times New Roman"/>
          <w:kern w:val="0"/>
          <w:sz w:val="20"/>
          <w:szCs w:val="20"/>
          <w:lang w:val="en-US" w:eastAsia="zh-CN"/>
        </w:rPr>
        <w:t xml:space="preserve"> </w:t>
      </w:r>
      <w:r>
        <w:rPr>
          <w:rFonts w:ascii="Times New Roman" w:hAnsi="Times New Roman" w:eastAsia="Times New Roman" w:cs="Times New Roman"/>
          <w:kern w:val="0"/>
          <w:sz w:val="20"/>
          <w:szCs w:val="20"/>
          <w:lang w:eastAsia="en-US"/>
        </w:rPr>
        <w:t>W</w:t>
      </w:r>
      <w:r>
        <w:rPr>
          <w:rFonts w:hint="eastAsia" w:ascii="Times New Roman" w:hAnsi="Times New Roman" w:cs="Times New Roman"/>
          <w:kern w:val="0"/>
          <w:sz w:val="20"/>
          <w:szCs w:val="20"/>
          <w:lang w:val="en-US" w:eastAsia="zh-CN"/>
        </w:rPr>
        <w:t>ay forward</w:t>
      </w:r>
      <w:r>
        <w:rPr>
          <w:rFonts w:ascii="Times New Roman" w:hAnsi="Times New Roman" w:eastAsia="Times New Roman" w:cs="Times New Roman"/>
          <w:kern w:val="0"/>
          <w:sz w:val="20"/>
          <w:szCs w:val="20"/>
          <w:lang w:eastAsia="en-US"/>
        </w:rPr>
        <w:t xml:space="preserve"> [1] has been approved on </w:t>
      </w:r>
      <w:r>
        <w:rPr>
          <w:rFonts w:hint="eastAsia" w:ascii="Times New Roman" w:hAnsi="Times New Roman" w:eastAsia="Times New Roman" w:cs="Times New Roman"/>
          <w:kern w:val="0"/>
          <w:sz w:val="20"/>
          <w:szCs w:val="20"/>
          <w:lang w:eastAsia="en-US"/>
        </w:rPr>
        <w:t>band definition for 5G broadcast in UHF</w:t>
      </w:r>
      <w:r>
        <w:rPr>
          <w:rFonts w:ascii="Times New Roman" w:hAnsi="Times New Roman" w:eastAsia="Times New Roman" w:cs="Times New Roman"/>
          <w:kern w:val="0"/>
          <w:sz w:val="20"/>
          <w:szCs w:val="20"/>
          <w:lang w:eastAsia="en-US"/>
        </w:rPr>
        <w:t xml:space="preserve">. </w:t>
      </w:r>
      <w:r>
        <w:rPr>
          <w:rFonts w:hint="eastAsia" w:eastAsia="宋体" w:cs="Times New Roman"/>
          <w:kern w:val="0"/>
          <w:sz w:val="20"/>
          <w:szCs w:val="20"/>
          <w:lang w:val="en-US" w:eastAsia="zh-CN"/>
        </w:rPr>
        <w:t xml:space="preserve">In this contribution, </w:t>
      </w:r>
      <w:r>
        <w:rPr>
          <w:rFonts w:hint="eastAsia" w:ascii="Times New Roman" w:hAnsi="Times New Roman" w:eastAsia="宋体" w:cs="Times New Roman"/>
          <w:kern w:val="0"/>
          <w:sz w:val="20"/>
          <w:szCs w:val="20"/>
          <w:lang w:val="en-US" w:eastAsia="zh-CN"/>
        </w:rPr>
        <w:t>we want to share further considerations on the band definition for LTE base</w:t>
      </w:r>
      <w:r>
        <w:rPr>
          <w:rFonts w:hint="eastAsia" w:cs="Times New Roman"/>
          <w:kern w:val="0"/>
          <w:sz w:val="20"/>
          <w:szCs w:val="20"/>
          <w:lang w:val="en-US" w:eastAsia="zh-CN"/>
        </w:rPr>
        <w:t>d</w:t>
      </w:r>
      <w:r>
        <w:rPr>
          <w:rFonts w:hint="eastAsia" w:ascii="Times New Roman" w:hAnsi="Times New Roman" w:eastAsia="宋体" w:cs="Times New Roman"/>
          <w:kern w:val="0"/>
          <w:sz w:val="20"/>
          <w:szCs w:val="20"/>
          <w:lang w:val="en-US" w:eastAsia="zh-CN"/>
        </w:rPr>
        <w:t xml:space="preserve"> broadcast.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20" w:afterLines="50"/>
              <w:rPr>
                <w:sz w:val="20"/>
                <w:szCs w:val="20"/>
                <w:lang w:eastAsia="zh-CN"/>
              </w:rPr>
            </w:pPr>
            <w:r>
              <w:rPr>
                <w:b/>
                <w:sz w:val="20"/>
                <w:szCs w:val="20"/>
                <w:lang w:eastAsia="zh-CN"/>
              </w:rPr>
              <w:t>&lt;Way forward/Agreement&gt;</w:t>
            </w:r>
            <w:r>
              <w:rPr>
                <w:sz w:val="20"/>
                <w:szCs w:val="20"/>
                <w:lang w:eastAsia="zh-CN"/>
              </w:rPr>
              <w:t>:</w:t>
            </w:r>
          </w:p>
          <w:p>
            <w:pPr>
              <w:numPr>
                <w:ilvl w:val="0"/>
                <w:numId w:val="3"/>
              </w:numPr>
              <w:spacing w:after="120" w:afterLines="50"/>
              <w:rPr>
                <w:sz w:val="20"/>
                <w:szCs w:val="20"/>
                <w:lang w:eastAsia="zh-CN"/>
              </w:rPr>
            </w:pPr>
            <w:r>
              <w:rPr>
                <w:sz w:val="20"/>
                <w:szCs w:val="20"/>
                <w:lang w:eastAsia="zh-CN"/>
              </w:rPr>
              <w:t>The entire 470-[694/698/702] MHz range is covered by one single band or multiple sub-bands.</w:t>
            </w:r>
          </w:p>
          <w:p>
            <w:pPr>
              <w:numPr>
                <w:ilvl w:val="1"/>
                <w:numId w:val="3"/>
              </w:numPr>
              <w:spacing w:after="120" w:afterLines="50"/>
              <w:rPr>
                <w:sz w:val="20"/>
                <w:szCs w:val="20"/>
                <w:lang w:eastAsia="zh-CN"/>
              </w:rPr>
            </w:pPr>
            <w:r>
              <w:rPr>
                <w:sz w:val="20"/>
                <w:szCs w:val="20"/>
                <w:lang w:eastAsia="zh-CN"/>
              </w:rPr>
              <w:t>i.e., at least one band starts from 470 MHz and one band ends at 694/698/702 MHz. (The higher band edge is TBD)</w:t>
            </w:r>
          </w:p>
          <w:p>
            <w:pPr>
              <w:numPr>
                <w:ilvl w:val="0"/>
                <w:numId w:val="4"/>
              </w:numPr>
              <w:spacing w:after="120" w:afterLines="50"/>
              <w:rPr>
                <w:sz w:val="20"/>
                <w:szCs w:val="20"/>
                <w:lang w:eastAsia="zh-CN"/>
              </w:rPr>
            </w:pPr>
            <w:r>
              <w:rPr>
                <w:sz w:val="20"/>
                <w:szCs w:val="20"/>
                <w:lang w:eastAsia="zh-CN"/>
              </w:rPr>
              <w:t xml:space="preserve">For RAN4#104-bis meeting, companies are encouraged to study the following issues. </w:t>
            </w:r>
          </w:p>
          <w:p>
            <w:pPr>
              <w:numPr>
                <w:ilvl w:val="1"/>
                <w:numId w:val="4"/>
              </w:numPr>
              <w:spacing w:after="120" w:afterLines="50"/>
              <w:rPr>
                <w:sz w:val="20"/>
                <w:szCs w:val="20"/>
                <w:lang w:eastAsia="zh-CN"/>
              </w:rPr>
            </w:pPr>
            <w:r>
              <w:rPr>
                <w:sz w:val="20"/>
                <w:szCs w:val="20"/>
                <w:lang w:eastAsia="zh-CN"/>
              </w:rPr>
              <w:t>The feasibility of one large single band in terms of UE implementation in Rx filter, antenna or other components.</w:t>
            </w:r>
          </w:p>
          <w:p>
            <w:pPr>
              <w:numPr>
                <w:ilvl w:val="1"/>
                <w:numId w:val="4"/>
              </w:numPr>
              <w:spacing w:after="120" w:afterLines="50"/>
              <w:rPr>
                <w:sz w:val="20"/>
                <w:szCs w:val="20"/>
                <w:lang w:eastAsia="zh-CN"/>
              </w:rPr>
            </w:pPr>
            <w:r>
              <w:rPr>
                <w:sz w:val="20"/>
                <w:szCs w:val="20"/>
                <w:lang w:eastAsia="zh-CN"/>
              </w:rPr>
              <w:t>If one large band is not feasible in UE, what is the maximum singe band bandwidth and minimum number of sub-bands.</w:t>
            </w:r>
          </w:p>
          <w:p>
            <w:pPr>
              <w:numPr>
                <w:ilvl w:val="2"/>
                <w:numId w:val="4"/>
              </w:numPr>
              <w:spacing w:after="120" w:afterLines="50"/>
              <w:rPr>
                <w:sz w:val="20"/>
                <w:szCs w:val="20"/>
                <w:lang w:eastAsia="zh-CN"/>
              </w:rPr>
            </w:pPr>
            <w:r>
              <w:rPr>
                <w:sz w:val="20"/>
                <w:szCs w:val="20"/>
                <w:lang w:eastAsia="zh-CN"/>
              </w:rPr>
              <w:t>Discuss also tradeoff between smaller and larger bands.</w:t>
            </w:r>
          </w:p>
          <w:p>
            <w:pPr>
              <w:numPr>
                <w:ilvl w:val="1"/>
                <w:numId w:val="4"/>
              </w:numPr>
              <w:spacing w:after="120" w:afterLines="50"/>
              <w:rPr>
                <w:sz w:val="20"/>
                <w:szCs w:val="20"/>
                <w:lang w:eastAsia="zh-CN"/>
              </w:rPr>
            </w:pPr>
            <w:r>
              <w:rPr>
                <w:sz w:val="20"/>
                <w:szCs w:val="20"/>
                <w:lang w:eastAsia="zh-CN"/>
              </w:rPr>
              <w:t>The feasibility of defining a harmonized band/sub-band up to 694/698/702 MHz if the higher band edge 694/698/702 MHz is different among regions.</w:t>
            </w:r>
          </w:p>
          <w:p>
            <w:pPr>
              <w:numPr>
                <w:ilvl w:val="1"/>
                <w:numId w:val="4"/>
              </w:numPr>
              <w:spacing w:after="120" w:afterLines="50"/>
              <w:rPr>
                <w:rFonts w:ascii="Times New Roman" w:hAnsi="Times New Roman" w:eastAsia="Times New Roman" w:cs="Times New Roman"/>
                <w:kern w:val="0"/>
                <w:sz w:val="20"/>
                <w:szCs w:val="20"/>
                <w:vertAlign w:val="baseline"/>
                <w:lang w:eastAsia="en-US"/>
              </w:rPr>
            </w:pPr>
            <w:r>
              <w:rPr>
                <w:sz w:val="20"/>
                <w:szCs w:val="20"/>
                <w:lang w:eastAsia="zh-CN"/>
              </w:rPr>
              <w:t>Band(s) plan proposal and motivation</w:t>
            </w:r>
          </w:p>
        </w:tc>
      </w:tr>
    </w:tbl>
    <w:p>
      <w:pPr>
        <w:keepNext/>
        <w:widowControl w:val="0"/>
        <w:numPr>
          <w:ilvl w:val="0"/>
          <w:numId w:val="2"/>
        </w:numPr>
        <w:pBdr>
          <w:top w:val="single" w:color="auto" w:sz="12" w:space="1"/>
        </w:pBdr>
        <w:tabs>
          <w:tab w:val="left" w:pos="284"/>
        </w:tabs>
        <w:adjustRightInd w:val="0"/>
        <w:snapToGrid w:val="0"/>
        <w:spacing w:before="468" w:beforeLines="150" w:after="156" w:afterLines="50" w:line="300" w:lineRule="auto"/>
        <w:ind w:left="425" w:hanging="425"/>
        <w:jc w:val="both"/>
        <w:textAlignment w:val="baseline"/>
        <w:outlineLvl w:val="0"/>
        <w:rPr>
          <w:rFonts w:ascii="Helvetica" w:hAnsi="Helvetica" w:eastAsia="宋体" w:cs="Times New Roman"/>
          <w:b/>
          <w:bCs/>
          <w:color w:val="auto"/>
          <w:kern w:val="32"/>
          <w:sz w:val="28"/>
          <w:szCs w:val="32"/>
          <w:lang w:val="zh-CN" w:eastAsia="zh-CN" w:bidi="ar-SA"/>
        </w:rPr>
      </w:pPr>
      <w:r>
        <w:rPr>
          <w:rFonts w:hint="eastAsia" w:ascii="Helvetica" w:hAnsi="Helvetica" w:eastAsia="宋体" w:cs="Times New Roman"/>
          <w:b/>
          <w:bCs/>
          <w:color w:val="auto"/>
          <w:kern w:val="32"/>
          <w:sz w:val="28"/>
          <w:szCs w:val="32"/>
          <w:lang w:val="zh-CN" w:eastAsia="zh-CN" w:bidi="ar-SA"/>
        </w:rPr>
        <w:t>Discussion</w:t>
      </w:r>
    </w:p>
    <w:p>
      <w:pPr>
        <w:rPr>
          <w:rFonts w:hint="eastAsia"/>
          <w:sz w:val="20"/>
          <w:szCs w:val="20"/>
          <w:lang w:val="en-US" w:eastAsia="zh-CN"/>
        </w:rPr>
      </w:pPr>
      <w:r>
        <w:rPr>
          <w:rFonts w:hint="eastAsia"/>
          <w:sz w:val="20"/>
          <w:szCs w:val="20"/>
          <w:lang w:val="en-US" w:eastAsia="zh-CN"/>
        </w:rPr>
        <w:t>In the past years, DTT system (digital terrestrial television) has been deployed globally. As highlighted in the previous discussion in RAN4 that legacy DTT receiver might be good reference for LTE based broadcast in 3GPP. As shown in the following figure, at least based on our understanding so far, the legacy DTT receiver is not supposed to receive the whole band from 470MHz to 710MHz into the receiver, instead UE would have dedicated 8MHz/7MHz/6MHz receiver to filter the signal and decode it for vision, sound etc. This is somehow different from the legacy 3GPP specified bands where UE is supposed to receive the all signals within the bands if the UE duplex is sufficient to cover the whole band. We could understand the concerns from UE chipset vendors that single wide band could cause lots of implementation challenges and the existing design for n71/B71 could not be fully utilized which is not good from the economic wise. However from our understanding, the most straight forward approach to implement this feature might just follow the legacy DTT receiver design as shown in Figure 1 where dedicated 8MHz/7MHz/6MHz filter are implemented with RF retunning to receive the signals from different DTT channel. Indeed if we follow the legacy DTT receiver design, whether it</w:t>
      </w:r>
      <w:r>
        <w:rPr>
          <w:rFonts w:hint="default"/>
          <w:sz w:val="20"/>
          <w:szCs w:val="20"/>
          <w:lang w:val="en-US" w:eastAsia="zh-CN"/>
        </w:rPr>
        <w:t>’</w:t>
      </w:r>
      <w:r>
        <w:rPr>
          <w:rFonts w:hint="eastAsia"/>
          <w:sz w:val="20"/>
          <w:szCs w:val="20"/>
          <w:lang w:val="en-US" w:eastAsia="zh-CN"/>
        </w:rPr>
        <w:t>s single wide band or multiple-subband, this doesn</w:t>
      </w:r>
      <w:r>
        <w:rPr>
          <w:rFonts w:hint="default"/>
          <w:sz w:val="20"/>
          <w:szCs w:val="20"/>
          <w:lang w:val="en-US" w:eastAsia="zh-CN"/>
        </w:rPr>
        <w:t>’</w:t>
      </w:r>
      <w:r>
        <w:rPr>
          <w:rFonts w:hint="eastAsia"/>
          <w:sz w:val="20"/>
          <w:szCs w:val="20"/>
          <w:lang w:val="en-US" w:eastAsia="zh-CN"/>
        </w:rPr>
        <w:t>t make much difference from RAN4 perspective, maybe from RAN2 signalling perspective, single wide band definition could simplify signalling design at the end. Based on the above considerations, we propose to define the single band with reusing the legacy DTT receiver design.</w:t>
      </w:r>
    </w:p>
    <w:p>
      <w:pPr>
        <w:keepNext w:val="0"/>
        <w:keepLines w:val="0"/>
        <w:pageBreakBefore w:val="0"/>
        <w:widowControl w:val="0"/>
        <w:kinsoku/>
        <w:wordWrap/>
        <w:overflowPunct/>
        <w:topLinePunct w:val="0"/>
        <w:autoSpaceDE/>
        <w:autoSpaceDN/>
        <w:bidi w:val="0"/>
        <w:adjustRightInd/>
        <w:snapToGrid/>
        <w:spacing w:before="60" w:after="120"/>
        <w:textAlignment w:val="auto"/>
        <w:rPr>
          <w:rFonts w:hint="eastAsia"/>
          <w:sz w:val="20"/>
          <w:szCs w:val="20"/>
          <w:lang w:val="en-US" w:eastAsia="zh-CN"/>
        </w:rPr>
      </w:pPr>
      <w:r>
        <w:rPr>
          <w:rFonts w:hint="eastAsia" w:ascii="Times New Roman" w:hAnsi="Times New Roman" w:eastAsia="Times New Roman" w:cs="Times New Roman"/>
          <w:b/>
          <w:bCs/>
          <w:kern w:val="0"/>
          <w:sz w:val="20"/>
          <w:szCs w:val="20"/>
          <w:lang w:val="en-US" w:eastAsia="zh-CN"/>
        </w:rPr>
        <w:t>Proposal 1:</w:t>
      </w:r>
      <w:r>
        <w:rPr>
          <w:rFonts w:hint="eastAsia" w:eastAsia="Times New Roman" w:cs="Times New Roman"/>
          <w:b/>
          <w:bCs/>
          <w:kern w:val="0"/>
          <w:sz w:val="20"/>
          <w:szCs w:val="20"/>
          <w:lang w:val="en-US" w:eastAsia="zh-CN"/>
        </w:rPr>
        <w:t xml:space="preserve"> </w:t>
      </w:r>
      <w:r>
        <w:rPr>
          <w:rFonts w:hint="eastAsia"/>
          <w:sz w:val="20"/>
          <w:szCs w:val="20"/>
          <w:lang w:val="en-US" w:eastAsia="zh-CN"/>
        </w:rPr>
        <w:t>to define the single wide band with reusing the legacy DTT receiver design.</w:t>
      </w:r>
    </w:p>
    <w:p>
      <w:pPr>
        <w:keepNext w:val="0"/>
        <w:keepLines w:val="0"/>
        <w:pageBreakBefore w:val="0"/>
        <w:widowControl w:val="0"/>
        <w:kinsoku/>
        <w:wordWrap/>
        <w:overflowPunct/>
        <w:topLinePunct w:val="0"/>
        <w:autoSpaceDE/>
        <w:autoSpaceDN/>
        <w:bidi w:val="0"/>
        <w:adjustRightInd/>
        <w:snapToGrid/>
        <w:spacing w:before="60" w:after="120"/>
        <w:jc w:val="center"/>
        <w:textAlignment w:val="auto"/>
      </w:pPr>
      <w:r>
        <w:drawing>
          <wp:inline distT="0" distB="0" distL="114300" distR="114300">
            <wp:extent cx="8172450" cy="1743075"/>
            <wp:effectExtent l="0" t="0" r="0" b="952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8172450" cy="174307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60" w:after="120"/>
        <w:jc w:val="center"/>
        <w:textAlignment w:val="auto"/>
        <w:rPr>
          <w:rFonts w:hint="eastAsia"/>
          <w:b/>
          <w:bCs/>
          <w:sz w:val="20"/>
          <w:szCs w:val="20"/>
          <w:lang w:val="en-US" w:eastAsia="zh-CN"/>
        </w:rPr>
      </w:pPr>
      <w:r>
        <w:rPr>
          <w:rFonts w:hint="eastAsia"/>
          <w:b/>
          <w:bCs/>
          <w:sz w:val="20"/>
          <w:szCs w:val="20"/>
          <w:lang w:val="en-US" w:eastAsia="zh-CN"/>
        </w:rPr>
        <w:t>Figure 1: the generic UE RF architecture for DTT service</w:t>
      </w:r>
    </w:p>
    <w:p>
      <w:pP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In addition, during the last RAN4 meeting, one important issue for the further discussion is about the upper freq</w:t>
      </w:r>
      <w:r>
        <w:rPr>
          <w:rFonts w:hint="eastAsia" w:cs="Times New Roman"/>
          <w:sz w:val="20"/>
          <w:szCs w:val="20"/>
          <w:lang w:val="en-US" w:eastAsia="zh-CN"/>
        </w:rPr>
        <w:t>uency</w:t>
      </w:r>
      <w:r>
        <w:rPr>
          <w:rFonts w:hint="eastAsia" w:ascii="Times New Roman" w:hAnsi="Times New Roman" w:eastAsia="宋体" w:cs="Times New Roman"/>
          <w:sz w:val="20"/>
          <w:szCs w:val="20"/>
          <w:lang w:val="en-US" w:eastAsia="zh-CN"/>
        </w:rPr>
        <w:t xml:space="preserve"> limit for this LTE based broadcast band. Considering the usage of band n28 globally, it</w:t>
      </w:r>
      <w:r>
        <w:rPr>
          <w:rFonts w:hint="default" w:cs="Times New Roman"/>
          <w:sz w:val="20"/>
          <w:szCs w:val="20"/>
          <w:lang w:val="en-US" w:eastAsia="zh-CN"/>
        </w:rPr>
        <w:t>’</w:t>
      </w:r>
      <w:r>
        <w:rPr>
          <w:rFonts w:hint="eastAsia" w:ascii="Times New Roman" w:hAnsi="Times New Roman" w:eastAsia="宋体" w:cs="Times New Roman"/>
          <w:sz w:val="20"/>
          <w:szCs w:val="20"/>
          <w:lang w:val="en-US" w:eastAsia="zh-CN"/>
        </w:rPr>
        <w:t xml:space="preserve">s better to set the upper frequency limit of LTE based broadcast lower than 703MHz firstly. According to UHF spectrum allocated to terrestrial broadcast systems in different ITU regions as per ITU recommendations and other regional and local regulations, as summarized in the table [2], the frequency band 470-694 MHz for 7/8 MHz carrier and the frequency band 470-698 MHz for 6 MHz carrier could be applied. For example, if we want to deploy the 8MHz carrier from 694MHz to 702MHz, the more stringent BS RF requirement should be specified for the protection of band n28. This should be similar for 7MHz deployment within 694-701MHz. </w:t>
      </w:r>
    </w:p>
    <w:p>
      <w:pPr>
        <w:keepNext w:val="0"/>
        <w:keepLines w:val="0"/>
        <w:pageBreakBefore w:val="0"/>
        <w:widowControl w:val="0"/>
        <w:kinsoku/>
        <w:wordWrap/>
        <w:overflowPunct/>
        <w:topLinePunct w:val="0"/>
        <w:autoSpaceDE/>
        <w:autoSpaceDN/>
        <w:bidi w:val="0"/>
        <w:adjustRightInd/>
        <w:snapToGrid/>
        <w:spacing w:before="60" w:after="120"/>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Based on above considerations, it should be reasonable to define the upper frequency limit as 698MHz with some guard reserved for the protection of adjacent band n28. </w:t>
      </w:r>
    </w:p>
    <w:p>
      <w:pPr>
        <w:numPr>
          <w:ilvl w:val="0"/>
          <w:numId w:val="0"/>
        </w:numPr>
        <w:jc w:val="center"/>
      </w:pPr>
      <w:r>
        <w:drawing>
          <wp:inline distT="0" distB="0" distL="114300" distR="114300">
            <wp:extent cx="8853805" cy="2150745"/>
            <wp:effectExtent l="0" t="0" r="4445"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tretch>
                      <a:fillRect/>
                    </a:stretch>
                  </pic:blipFill>
                  <pic:spPr>
                    <a:xfrm>
                      <a:off x="0" y="0"/>
                      <a:ext cx="8853805" cy="2150745"/>
                    </a:xfrm>
                    <a:prstGeom prst="rect">
                      <a:avLst/>
                    </a:prstGeom>
                    <a:noFill/>
                    <a:ln>
                      <a:noFill/>
                    </a:ln>
                  </pic:spPr>
                </pic:pic>
              </a:graphicData>
            </a:graphic>
          </wp:inline>
        </w:drawing>
      </w:r>
    </w:p>
    <w:p>
      <w:pPr>
        <w:numPr>
          <w:ilvl w:val="0"/>
          <w:numId w:val="0"/>
        </w:numPr>
        <w:jc w:val="center"/>
        <w:rPr>
          <w:rFonts w:hint="default" w:eastAsia="宋体"/>
          <w:b/>
          <w:bCs/>
          <w:sz w:val="20"/>
          <w:szCs w:val="20"/>
          <w:lang w:val="en-US" w:eastAsia="zh-CN"/>
        </w:rPr>
        <w:sectPr>
          <w:pgSz w:w="16838" w:h="11906" w:orient="landscape"/>
          <w:pgMar w:top="1304" w:right="1440" w:bottom="1304" w:left="144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eastAsia="宋体"/>
          <w:b/>
          <w:bCs/>
          <w:sz w:val="20"/>
          <w:szCs w:val="20"/>
          <w:lang w:val="en-US" w:eastAsia="zh-CN"/>
        </w:rPr>
        <w:t xml:space="preserve">Figure </w:t>
      </w:r>
      <w:r>
        <w:rPr>
          <w:rFonts w:hint="eastAsia"/>
          <w:b/>
          <w:bCs/>
          <w:sz w:val="20"/>
          <w:szCs w:val="20"/>
          <w:lang w:val="en-US" w:eastAsia="zh-CN"/>
        </w:rPr>
        <w:t>2:</w:t>
      </w:r>
      <w:r>
        <w:rPr>
          <w:rFonts w:hint="eastAsia" w:eastAsia="宋体"/>
          <w:b/>
          <w:bCs/>
          <w:sz w:val="20"/>
          <w:szCs w:val="20"/>
          <w:lang w:val="en-US" w:eastAsia="zh-CN"/>
        </w:rPr>
        <w:t xml:space="preserve"> illustration of DTT spectrum and its surrounding/overlapping IMT band</w:t>
      </w:r>
    </w:p>
    <w:p>
      <w:pPr>
        <w:rPr>
          <w:rFonts w:hint="eastAsia" w:ascii="Times New Roman" w:hAnsi="Times New Roman" w:eastAsia="宋体" w:cs="Times New Roman"/>
          <w:sz w:val="20"/>
          <w:szCs w:val="20"/>
          <w:lang w:val="en-US" w:eastAsia="zh-CN"/>
        </w:rPr>
      </w:pPr>
    </w:p>
    <w:p>
      <w:pPr>
        <w:pStyle w:val="45"/>
        <w:keepNext/>
        <w:keepLines/>
        <w:pageBreakBefore w:val="0"/>
        <w:widowControl/>
        <w:kinsoku/>
        <w:wordWrap/>
        <w:overflowPunct/>
        <w:topLinePunct w:val="0"/>
        <w:autoSpaceDE/>
        <w:autoSpaceDN/>
        <w:bidi w:val="0"/>
        <w:adjustRightInd/>
        <w:snapToGrid w:val="0"/>
        <w:spacing w:after="120"/>
        <w:jc w:val="center"/>
        <w:textAlignment w:val="auto"/>
        <w:rPr>
          <w:rFonts w:hint="eastAsia" w:ascii="Times New Roman" w:hAnsi="Times New Roman" w:eastAsia="宋体" w:cs="Times New Roman"/>
          <w:sz w:val="20"/>
          <w:szCs w:val="20"/>
          <w:lang w:val="en-US" w:eastAsia="zh-CN"/>
        </w:rPr>
      </w:pPr>
      <w:r>
        <w:rPr>
          <w:sz w:val="20"/>
          <w:szCs w:val="20"/>
        </w:rPr>
        <w:t>T</w:t>
      </w:r>
      <w:r>
        <w:rPr>
          <w:rFonts w:eastAsia="宋体" w:cs="Times New Roman"/>
          <w:kern w:val="0"/>
          <w:sz w:val="20"/>
          <w:szCs w:val="20"/>
          <w:lang w:val="en-GB"/>
        </w:rPr>
        <w:t xml:space="preserve">able </w:t>
      </w:r>
      <w:r>
        <w:rPr>
          <w:rFonts w:hint="eastAsia" w:eastAsia="宋体" w:cs="Times New Roman"/>
          <w:kern w:val="0"/>
          <w:sz w:val="20"/>
          <w:szCs w:val="20"/>
          <w:lang w:val="en-US" w:eastAsia="zh-CN"/>
        </w:rPr>
        <w:t>2-1:</w:t>
      </w:r>
      <w:r>
        <w:rPr>
          <w:rFonts w:eastAsia="宋体" w:cs="Times New Roman"/>
          <w:kern w:val="0"/>
          <w:sz w:val="20"/>
          <w:szCs w:val="20"/>
          <w:lang w:val="en-GB"/>
        </w:rPr>
        <w:t xml:space="preserve"> </w:t>
      </w:r>
      <w:r>
        <w:rPr>
          <w:b/>
          <w:bCs/>
          <w:iCs/>
          <w:sz w:val="20"/>
          <w:szCs w:val="20"/>
        </w:rPr>
        <w:t>UHF Band for Terrestrial Broadcast</w:t>
      </w:r>
      <w:r>
        <w:rPr>
          <w:rFonts w:hint="eastAsia"/>
          <w:b/>
          <w:bCs/>
          <w:iCs/>
          <w:sz w:val="20"/>
          <w:szCs w:val="20"/>
          <w:lang w:val="en-US" w:eastAsia="zh-CN"/>
        </w:rPr>
        <w:t xml:space="preserve"> in different regions </w:t>
      </w:r>
    </w:p>
    <w:tbl>
      <w:tblPr>
        <w:tblStyle w:val="24"/>
        <w:tblW w:w="8388" w:type="dxa"/>
        <w:jc w:val="center"/>
        <w:tblBorders>
          <w:top w:val="single" w:color="7F7F7F" w:sz="4" w:space="0"/>
          <w:left w:val="none" w:color="auto" w:sz="0" w:space="0"/>
          <w:bottom w:val="single" w:color="7F7F7F"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48"/>
        <w:gridCol w:w="3510"/>
        <w:gridCol w:w="2230"/>
      </w:tblGrid>
      <w:tr>
        <w:tblPrEx>
          <w:tblBorders>
            <w:top w:val="single" w:color="7F7F7F" w:sz="4" w:space="0"/>
            <w:left w:val="none" w:color="auto" w:sz="0" w:space="0"/>
            <w:bottom w:val="single" w:color="7F7F7F"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48" w:type="dxa"/>
            <w:tcBorders>
              <w:top w:val="single" w:color="7F7F7F" w:sz="4" w:space="0"/>
              <w:left w:val="single" w:color="7F7F7F" w:sz="4" w:space="0"/>
              <w:bottom w:val="single" w:color="7F7F7F" w:sz="4" w:space="0"/>
              <w:right w:val="single" w:color="7F7F7F" w:sz="4" w:space="0"/>
            </w:tcBorders>
            <w:shd w:val="clear" w:color="auto" w:fill="auto"/>
            <w:vAlign w:val="center"/>
          </w:tcPr>
          <w:p>
            <w:pPr>
              <w:jc w:val="center"/>
              <w:rPr>
                <w:b/>
                <w:bCs/>
                <w:iCs/>
                <w:sz w:val="20"/>
                <w:szCs w:val="20"/>
              </w:rPr>
            </w:pPr>
            <w:r>
              <w:rPr>
                <w:b/>
                <w:bCs/>
                <w:iCs/>
                <w:sz w:val="20"/>
                <w:szCs w:val="20"/>
              </w:rPr>
              <w:t>Region/Country</w:t>
            </w:r>
          </w:p>
        </w:tc>
        <w:tc>
          <w:tcPr>
            <w:tcW w:w="3510" w:type="dxa"/>
            <w:tcBorders>
              <w:top w:val="single" w:color="7F7F7F" w:sz="4" w:space="0"/>
              <w:left w:val="single" w:color="7F7F7F" w:sz="4" w:space="0"/>
              <w:bottom w:val="single" w:color="7F7F7F" w:sz="4" w:space="0"/>
              <w:right w:val="single" w:color="7F7F7F" w:sz="4" w:space="0"/>
            </w:tcBorders>
            <w:shd w:val="clear" w:color="auto" w:fill="auto"/>
            <w:vAlign w:val="center"/>
          </w:tcPr>
          <w:p>
            <w:pPr>
              <w:jc w:val="center"/>
              <w:rPr>
                <w:b/>
                <w:bCs/>
                <w:iCs/>
                <w:sz w:val="20"/>
                <w:szCs w:val="20"/>
              </w:rPr>
            </w:pPr>
            <w:r>
              <w:rPr>
                <w:b/>
                <w:bCs/>
                <w:iCs/>
                <w:sz w:val="20"/>
                <w:szCs w:val="20"/>
              </w:rPr>
              <w:t>UHF Band for Terrestrial Broadcast</w:t>
            </w:r>
          </w:p>
        </w:tc>
        <w:tc>
          <w:tcPr>
            <w:tcW w:w="2230" w:type="dxa"/>
            <w:tcBorders>
              <w:top w:val="single" w:color="7F7F7F" w:sz="4" w:space="0"/>
              <w:left w:val="single" w:color="7F7F7F" w:sz="4" w:space="0"/>
              <w:bottom w:val="single" w:color="7F7F7F" w:sz="4" w:space="0"/>
              <w:right w:val="single" w:color="7F7F7F" w:sz="4" w:space="0"/>
            </w:tcBorders>
            <w:shd w:val="clear" w:color="auto" w:fill="auto"/>
            <w:vAlign w:val="center"/>
          </w:tcPr>
          <w:p>
            <w:pPr>
              <w:jc w:val="center"/>
              <w:rPr>
                <w:b/>
                <w:bCs/>
                <w:iCs/>
                <w:sz w:val="20"/>
                <w:szCs w:val="20"/>
              </w:rPr>
            </w:pPr>
            <w:r>
              <w:rPr>
                <w:b/>
                <w:bCs/>
                <w:iCs/>
                <w:sz w:val="20"/>
                <w:szCs w:val="20"/>
              </w:rPr>
              <w:t>Channel Bandwidth</w:t>
            </w:r>
          </w:p>
        </w:tc>
      </w:tr>
      <w:tr>
        <w:tblPrEx>
          <w:tblBorders>
            <w:top w:val="single" w:color="7F7F7F" w:sz="4" w:space="0"/>
            <w:left w:val="none" w:color="auto" w:sz="0" w:space="0"/>
            <w:bottom w:val="single" w:color="7F7F7F"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48" w:type="dxa"/>
            <w:tcBorders>
              <w:left w:val="single" w:color="7F7F7F" w:sz="4" w:space="0"/>
              <w:right w:val="single" w:color="7F7F7F" w:sz="4" w:space="0"/>
            </w:tcBorders>
            <w:shd w:val="clear" w:color="auto" w:fill="auto"/>
            <w:vAlign w:val="center"/>
          </w:tcPr>
          <w:p>
            <w:pPr>
              <w:jc w:val="center"/>
              <w:rPr>
                <w:iCs/>
                <w:sz w:val="20"/>
                <w:szCs w:val="20"/>
              </w:rPr>
            </w:pPr>
            <w:r>
              <w:rPr>
                <w:iCs/>
                <w:sz w:val="20"/>
                <w:szCs w:val="20"/>
              </w:rPr>
              <w:t>US &amp; Canada</w:t>
            </w:r>
          </w:p>
        </w:tc>
        <w:tc>
          <w:tcPr>
            <w:tcW w:w="3510" w:type="dxa"/>
            <w:tcBorders>
              <w:left w:val="single" w:color="7F7F7F" w:sz="4" w:space="0"/>
              <w:right w:val="single" w:color="7F7F7F" w:sz="4" w:space="0"/>
            </w:tcBorders>
            <w:shd w:val="clear" w:color="auto" w:fill="auto"/>
            <w:vAlign w:val="center"/>
          </w:tcPr>
          <w:p>
            <w:pPr>
              <w:jc w:val="center"/>
              <w:rPr>
                <w:iCs/>
                <w:sz w:val="20"/>
                <w:szCs w:val="20"/>
              </w:rPr>
            </w:pPr>
            <w:r>
              <w:rPr>
                <w:iCs/>
                <w:sz w:val="20"/>
                <w:szCs w:val="20"/>
              </w:rPr>
              <w:t>470 – 608 MHz.</w:t>
            </w:r>
          </w:p>
        </w:tc>
        <w:tc>
          <w:tcPr>
            <w:tcW w:w="2230" w:type="dxa"/>
            <w:tcBorders>
              <w:left w:val="single" w:color="7F7F7F" w:sz="4" w:space="0"/>
              <w:right w:val="single" w:color="7F7F7F" w:sz="4" w:space="0"/>
            </w:tcBorders>
            <w:shd w:val="clear" w:color="auto" w:fill="auto"/>
            <w:vAlign w:val="center"/>
          </w:tcPr>
          <w:p>
            <w:pPr>
              <w:jc w:val="center"/>
              <w:rPr>
                <w:iCs/>
                <w:sz w:val="20"/>
                <w:szCs w:val="20"/>
              </w:rPr>
            </w:pPr>
            <w:r>
              <w:rPr>
                <w:iCs/>
                <w:sz w:val="20"/>
                <w:szCs w:val="20"/>
              </w:rPr>
              <w:t>6 MHz</w:t>
            </w:r>
          </w:p>
        </w:tc>
      </w:tr>
      <w:tr>
        <w:tblPrEx>
          <w:tblBorders>
            <w:top w:val="single" w:color="7F7F7F" w:sz="4" w:space="0"/>
            <w:left w:val="none" w:color="auto" w:sz="0" w:space="0"/>
            <w:bottom w:val="single" w:color="7F7F7F"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48" w:type="dxa"/>
            <w:tcBorders>
              <w:top w:val="single" w:color="7F7F7F" w:sz="4" w:space="0"/>
              <w:left w:val="single" w:color="7F7F7F" w:sz="4" w:space="0"/>
              <w:bottom w:val="single" w:color="7F7F7F" w:sz="4" w:space="0"/>
              <w:right w:val="single" w:color="7F7F7F" w:sz="4" w:space="0"/>
            </w:tcBorders>
            <w:shd w:val="clear" w:color="auto" w:fill="auto"/>
            <w:vAlign w:val="center"/>
          </w:tcPr>
          <w:p>
            <w:pPr>
              <w:jc w:val="center"/>
              <w:rPr>
                <w:iCs/>
                <w:sz w:val="20"/>
                <w:szCs w:val="20"/>
              </w:rPr>
            </w:pPr>
            <w:r>
              <w:rPr>
                <w:iCs/>
                <w:sz w:val="20"/>
                <w:szCs w:val="20"/>
              </w:rPr>
              <w:t>India &amp; NZ</w:t>
            </w:r>
          </w:p>
        </w:tc>
        <w:tc>
          <w:tcPr>
            <w:tcW w:w="3510" w:type="dxa"/>
            <w:tcBorders>
              <w:top w:val="single" w:color="7F7F7F" w:sz="4" w:space="0"/>
              <w:left w:val="single" w:color="7F7F7F" w:sz="4" w:space="0"/>
              <w:bottom w:val="single" w:color="7F7F7F" w:sz="4" w:space="0"/>
              <w:right w:val="single" w:color="7F7F7F" w:sz="4" w:space="0"/>
            </w:tcBorders>
            <w:shd w:val="clear" w:color="auto" w:fill="auto"/>
            <w:vAlign w:val="center"/>
          </w:tcPr>
          <w:p>
            <w:pPr>
              <w:jc w:val="center"/>
              <w:rPr>
                <w:iCs/>
                <w:sz w:val="20"/>
                <w:szCs w:val="20"/>
              </w:rPr>
            </w:pPr>
            <w:r>
              <w:rPr>
                <w:iCs/>
                <w:sz w:val="20"/>
                <w:szCs w:val="20"/>
              </w:rPr>
              <w:t>470 – 612 MHz</w:t>
            </w:r>
          </w:p>
        </w:tc>
        <w:tc>
          <w:tcPr>
            <w:tcW w:w="2230" w:type="dxa"/>
            <w:tcBorders>
              <w:top w:val="single" w:color="7F7F7F" w:sz="4" w:space="0"/>
              <w:left w:val="single" w:color="7F7F7F" w:sz="4" w:space="0"/>
              <w:bottom w:val="single" w:color="7F7F7F" w:sz="4" w:space="0"/>
              <w:right w:val="single" w:color="7F7F7F" w:sz="4" w:space="0"/>
            </w:tcBorders>
            <w:shd w:val="clear" w:color="auto" w:fill="auto"/>
            <w:vAlign w:val="center"/>
          </w:tcPr>
          <w:p>
            <w:pPr>
              <w:jc w:val="center"/>
              <w:rPr>
                <w:iCs/>
                <w:sz w:val="20"/>
                <w:szCs w:val="20"/>
              </w:rPr>
            </w:pPr>
            <w:r>
              <w:rPr>
                <w:iCs/>
                <w:sz w:val="20"/>
                <w:szCs w:val="20"/>
              </w:rPr>
              <w:t>6/7/8 MHz</w:t>
            </w:r>
          </w:p>
        </w:tc>
      </w:tr>
      <w:tr>
        <w:tblPrEx>
          <w:tblBorders>
            <w:top w:val="single" w:color="7F7F7F" w:sz="4" w:space="0"/>
            <w:left w:val="none" w:color="auto" w:sz="0" w:space="0"/>
            <w:bottom w:val="single" w:color="7F7F7F"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48" w:type="dxa"/>
            <w:tcBorders>
              <w:left w:val="single" w:color="7F7F7F" w:sz="4" w:space="0"/>
              <w:right w:val="single" w:color="7F7F7F" w:sz="4" w:space="0"/>
            </w:tcBorders>
            <w:shd w:val="clear" w:color="auto" w:fill="auto"/>
            <w:vAlign w:val="center"/>
          </w:tcPr>
          <w:p>
            <w:pPr>
              <w:jc w:val="center"/>
              <w:rPr>
                <w:iCs/>
                <w:sz w:val="20"/>
                <w:szCs w:val="20"/>
              </w:rPr>
            </w:pPr>
            <w:r>
              <w:rPr>
                <w:iCs/>
                <w:sz w:val="20"/>
                <w:szCs w:val="20"/>
              </w:rPr>
              <w:t>EMEA, China, Mexico, Latin America and Australia</w:t>
            </w:r>
          </w:p>
        </w:tc>
        <w:tc>
          <w:tcPr>
            <w:tcW w:w="3510" w:type="dxa"/>
            <w:tcBorders>
              <w:left w:val="single" w:color="7F7F7F" w:sz="4" w:space="0"/>
              <w:right w:val="single" w:color="7F7F7F" w:sz="4" w:space="0"/>
            </w:tcBorders>
            <w:shd w:val="clear" w:color="auto" w:fill="auto"/>
            <w:vAlign w:val="center"/>
          </w:tcPr>
          <w:p>
            <w:pPr>
              <w:jc w:val="center"/>
              <w:rPr>
                <w:iCs/>
                <w:sz w:val="20"/>
                <w:szCs w:val="20"/>
              </w:rPr>
            </w:pPr>
            <w:r>
              <w:rPr>
                <w:iCs/>
                <w:sz w:val="20"/>
                <w:szCs w:val="20"/>
              </w:rPr>
              <w:t>470 – 694/698 MHz</w:t>
            </w:r>
          </w:p>
        </w:tc>
        <w:tc>
          <w:tcPr>
            <w:tcW w:w="2230" w:type="dxa"/>
            <w:tcBorders>
              <w:left w:val="single" w:color="7F7F7F" w:sz="4" w:space="0"/>
              <w:right w:val="single" w:color="7F7F7F" w:sz="4" w:space="0"/>
            </w:tcBorders>
            <w:shd w:val="clear" w:color="auto" w:fill="auto"/>
            <w:vAlign w:val="center"/>
          </w:tcPr>
          <w:p>
            <w:pPr>
              <w:jc w:val="center"/>
              <w:rPr>
                <w:iCs/>
                <w:sz w:val="20"/>
                <w:szCs w:val="20"/>
              </w:rPr>
            </w:pPr>
            <w:r>
              <w:rPr>
                <w:iCs/>
                <w:sz w:val="20"/>
                <w:szCs w:val="20"/>
              </w:rPr>
              <w:t>6/7/8 MHz</w:t>
            </w:r>
          </w:p>
        </w:tc>
      </w:tr>
      <w:tr>
        <w:tblPrEx>
          <w:tblBorders>
            <w:top w:val="single" w:color="7F7F7F" w:sz="4" w:space="0"/>
            <w:left w:val="none" w:color="auto" w:sz="0" w:space="0"/>
            <w:bottom w:val="single" w:color="7F7F7F"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48" w:type="dxa"/>
            <w:tcBorders>
              <w:top w:val="single" w:color="7F7F7F" w:sz="4" w:space="0"/>
              <w:left w:val="single" w:color="7F7F7F" w:sz="4" w:space="0"/>
              <w:bottom w:val="single" w:color="7F7F7F" w:sz="4" w:space="0"/>
              <w:right w:val="single" w:color="7F7F7F" w:sz="4" w:space="0"/>
            </w:tcBorders>
            <w:shd w:val="clear" w:color="auto" w:fill="auto"/>
            <w:vAlign w:val="center"/>
          </w:tcPr>
          <w:p>
            <w:pPr>
              <w:jc w:val="center"/>
              <w:rPr>
                <w:iCs/>
                <w:sz w:val="20"/>
                <w:szCs w:val="20"/>
              </w:rPr>
            </w:pPr>
            <w:r>
              <w:rPr>
                <w:iCs/>
                <w:sz w:val="20"/>
                <w:szCs w:val="20"/>
              </w:rPr>
              <w:t>Japan</w:t>
            </w:r>
          </w:p>
        </w:tc>
        <w:tc>
          <w:tcPr>
            <w:tcW w:w="3510" w:type="dxa"/>
            <w:tcBorders>
              <w:top w:val="single" w:color="7F7F7F" w:sz="4" w:space="0"/>
              <w:left w:val="single" w:color="7F7F7F" w:sz="4" w:space="0"/>
              <w:bottom w:val="single" w:color="7F7F7F" w:sz="4" w:space="0"/>
              <w:right w:val="single" w:color="7F7F7F" w:sz="4" w:space="0"/>
            </w:tcBorders>
            <w:shd w:val="clear" w:color="auto" w:fill="auto"/>
            <w:vAlign w:val="center"/>
          </w:tcPr>
          <w:p>
            <w:pPr>
              <w:jc w:val="center"/>
              <w:rPr>
                <w:iCs/>
                <w:sz w:val="20"/>
                <w:szCs w:val="20"/>
              </w:rPr>
            </w:pPr>
            <w:r>
              <w:rPr>
                <w:iCs/>
                <w:sz w:val="20"/>
                <w:szCs w:val="20"/>
              </w:rPr>
              <w:t>470 - 710 MHz</w:t>
            </w:r>
          </w:p>
        </w:tc>
        <w:tc>
          <w:tcPr>
            <w:tcW w:w="2230" w:type="dxa"/>
            <w:tcBorders>
              <w:top w:val="single" w:color="7F7F7F" w:sz="4" w:space="0"/>
              <w:left w:val="single" w:color="7F7F7F" w:sz="4" w:space="0"/>
              <w:bottom w:val="single" w:color="7F7F7F" w:sz="4" w:space="0"/>
              <w:right w:val="single" w:color="7F7F7F" w:sz="4" w:space="0"/>
            </w:tcBorders>
            <w:shd w:val="clear" w:color="auto" w:fill="auto"/>
            <w:vAlign w:val="center"/>
          </w:tcPr>
          <w:p>
            <w:pPr>
              <w:jc w:val="center"/>
              <w:rPr>
                <w:iCs/>
                <w:sz w:val="20"/>
                <w:szCs w:val="20"/>
              </w:rPr>
            </w:pPr>
            <w:r>
              <w:rPr>
                <w:iCs/>
                <w:sz w:val="20"/>
                <w:szCs w:val="20"/>
              </w:rPr>
              <w:t>6 MHz</w:t>
            </w:r>
          </w:p>
        </w:tc>
      </w:tr>
      <w:tr>
        <w:tblPrEx>
          <w:tblBorders>
            <w:top w:val="single" w:color="7F7F7F" w:sz="4" w:space="0"/>
            <w:left w:val="none" w:color="auto" w:sz="0" w:space="0"/>
            <w:bottom w:val="single" w:color="7F7F7F"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48" w:type="dxa"/>
            <w:tcBorders>
              <w:left w:val="single" w:color="7F7F7F" w:sz="4" w:space="0"/>
              <w:right w:val="single" w:color="7F7F7F" w:sz="4" w:space="0"/>
            </w:tcBorders>
            <w:shd w:val="clear" w:color="auto" w:fill="auto"/>
            <w:vAlign w:val="center"/>
          </w:tcPr>
          <w:p>
            <w:pPr>
              <w:jc w:val="center"/>
              <w:rPr>
                <w:iCs/>
                <w:sz w:val="20"/>
                <w:szCs w:val="20"/>
              </w:rPr>
            </w:pPr>
            <w:r>
              <w:rPr>
                <w:iCs/>
                <w:sz w:val="20"/>
                <w:szCs w:val="20"/>
              </w:rPr>
              <w:t>South Korea</w:t>
            </w:r>
          </w:p>
        </w:tc>
        <w:tc>
          <w:tcPr>
            <w:tcW w:w="3510" w:type="dxa"/>
            <w:tcBorders>
              <w:left w:val="single" w:color="7F7F7F" w:sz="4" w:space="0"/>
              <w:right w:val="single" w:color="7F7F7F" w:sz="4" w:space="0"/>
            </w:tcBorders>
            <w:shd w:val="clear" w:color="auto" w:fill="auto"/>
            <w:vAlign w:val="center"/>
          </w:tcPr>
          <w:p>
            <w:pPr>
              <w:jc w:val="center"/>
              <w:rPr>
                <w:iCs/>
                <w:sz w:val="20"/>
                <w:szCs w:val="20"/>
              </w:rPr>
            </w:pPr>
            <w:r>
              <w:rPr>
                <w:iCs/>
                <w:sz w:val="20"/>
                <w:szCs w:val="20"/>
              </w:rPr>
              <w:t>470 - 790 MHz</w:t>
            </w:r>
          </w:p>
        </w:tc>
        <w:tc>
          <w:tcPr>
            <w:tcW w:w="2230" w:type="dxa"/>
            <w:tcBorders>
              <w:left w:val="single" w:color="7F7F7F" w:sz="4" w:space="0"/>
              <w:right w:val="single" w:color="7F7F7F" w:sz="4" w:space="0"/>
            </w:tcBorders>
            <w:shd w:val="clear" w:color="auto" w:fill="auto"/>
            <w:vAlign w:val="center"/>
          </w:tcPr>
          <w:p>
            <w:pPr>
              <w:jc w:val="center"/>
              <w:rPr>
                <w:iCs/>
                <w:sz w:val="20"/>
                <w:szCs w:val="20"/>
              </w:rPr>
            </w:pPr>
            <w:r>
              <w:rPr>
                <w:iCs/>
                <w:sz w:val="20"/>
                <w:szCs w:val="20"/>
              </w:rPr>
              <w:t>6 MHz</w:t>
            </w:r>
          </w:p>
        </w:tc>
      </w:tr>
    </w:tbl>
    <w:p>
      <w:pPr>
        <w:keepNext w:val="0"/>
        <w:keepLines w:val="0"/>
        <w:pageBreakBefore w:val="0"/>
        <w:widowControl w:val="0"/>
        <w:kinsoku/>
        <w:wordWrap/>
        <w:overflowPunct/>
        <w:topLinePunct w:val="0"/>
        <w:autoSpaceDE/>
        <w:autoSpaceDN/>
        <w:bidi w:val="0"/>
        <w:adjustRightInd/>
        <w:snapToGrid/>
        <w:spacing w:before="60" w:after="120"/>
        <w:textAlignment w:val="auto"/>
        <w:rPr>
          <w:rFonts w:hint="eastAsia"/>
          <w:sz w:val="20"/>
          <w:szCs w:val="20"/>
          <w:lang w:val="en-US" w:eastAsia="zh-CN"/>
        </w:rPr>
      </w:pPr>
      <w:r>
        <w:rPr>
          <w:rFonts w:hint="eastAsia" w:ascii="Times New Roman" w:hAnsi="Times New Roman" w:eastAsia="Times New Roman" w:cs="Times New Roman"/>
          <w:b/>
          <w:bCs/>
          <w:kern w:val="0"/>
          <w:sz w:val="20"/>
          <w:szCs w:val="20"/>
          <w:lang w:val="en-US" w:eastAsia="zh-CN"/>
        </w:rPr>
        <w:t xml:space="preserve">Proposal 2: </w:t>
      </w:r>
      <w:r>
        <w:rPr>
          <w:rFonts w:hint="eastAsia"/>
          <w:sz w:val="20"/>
          <w:szCs w:val="20"/>
          <w:lang w:val="en-US" w:eastAsia="zh-CN"/>
        </w:rPr>
        <w:t>i</w:t>
      </w:r>
      <w:r>
        <w:rPr>
          <w:rFonts w:hint="eastAsia" w:ascii="Times New Roman" w:hAnsi="Times New Roman" w:eastAsia="宋体" w:cs="Times New Roman"/>
          <w:sz w:val="20"/>
          <w:szCs w:val="20"/>
          <w:lang w:val="en-US" w:eastAsia="zh-CN"/>
        </w:rPr>
        <w:t xml:space="preserve">t is recommended </w:t>
      </w:r>
      <w:r>
        <w:rPr>
          <w:rFonts w:hint="eastAsia" w:cs="Times New Roman"/>
          <w:sz w:val="20"/>
          <w:szCs w:val="20"/>
          <w:lang w:val="en-US" w:eastAsia="zh-CN"/>
        </w:rPr>
        <w:t>to set</w:t>
      </w:r>
      <w:r>
        <w:rPr>
          <w:rFonts w:hint="eastAsia" w:ascii="Times New Roman" w:hAnsi="Times New Roman" w:eastAsia="宋体" w:cs="Times New Roman"/>
          <w:sz w:val="20"/>
          <w:szCs w:val="20"/>
          <w:lang w:val="en-US" w:eastAsia="zh-CN"/>
        </w:rPr>
        <w:t xml:space="preserve"> upper edge </w:t>
      </w:r>
      <w:r>
        <w:rPr>
          <w:rFonts w:hint="eastAsia" w:cs="Times New Roman"/>
          <w:sz w:val="20"/>
          <w:szCs w:val="20"/>
          <w:lang w:val="en-US" w:eastAsia="zh-CN"/>
        </w:rPr>
        <w:t>of LTE based broadcast as</w:t>
      </w:r>
      <w:r>
        <w:rPr>
          <w:rFonts w:hint="eastAsia" w:ascii="Times New Roman" w:hAnsi="Times New Roman" w:eastAsia="宋体" w:cs="Times New Roman"/>
          <w:sz w:val="20"/>
          <w:szCs w:val="20"/>
          <w:lang w:val="en-US" w:eastAsia="zh-CN"/>
        </w:rPr>
        <w:t xml:space="preserve"> 698 MHz.</w:t>
      </w:r>
    </w:p>
    <w:p>
      <w:pPr>
        <w:keepNext/>
        <w:widowControl w:val="0"/>
        <w:numPr>
          <w:ilvl w:val="0"/>
          <w:numId w:val="2"/>
        </w:numPr>
        <w:pBdr>
          <w:top w:val="single" w:color="auto" w:sz="12" w:space="1"/>
        </w:pBdr>
        <w:tabs>
          <w:tab w:val="left" w:pos="284"/>
        </w:tabs>
        <w:adjustRightInd w:val="0"/>
        <w:snapToGrid w:val="0"/>
        <w:spacing w:before="468" w:beforeLines="150" w:after="156" w:afterLines="50" w:line="300" w:lineRule="auto"/>
        <w:ind w:left="425" w:hanging="425"/>
        <w:jc w:val="both"/>
        <w:textAlignment w:val="baseline"/>
        <w:outlineLvl w:val="0"/>
        <w:rPr>
          <w:rFonts w:hint="eastAsia" w:ascii="Helvetica" w:hAnsi="Helvetica" w:eastAsia="宋体" w:cs="Times New Roman"/>
          <w:b/>
          <w:bCs/>
          <w:color w:val="auto"/>
          <w:kern w:val="32"/>
          <w:sz w:val="28"/>
          <w:szCs w:val="32"/>
          <w:lang w:val="en-US" w:eastAsia="zh-CN" w:bidi="ar-SA"/>
        </w:rPr>
      </w:pPr>
      <w:r>
        <w:rPr>
          <w:rFonts w:hint="eastAsia" w:ascii="Helvetica" w:hAnsi="Helvetica" w:eastAsia="宋体" w:cs="Times New Roman"/>
          <w:b/>
          <w:bCs/>
          <w:color w:val="auto"/>
          <w:kern w:val="32"/>
          <w:sz w:val="28"/>
          <w:szCs w:val="32"/>
          <w:lang w:val="en-US" w:eastAsia="zh-CN" w:bidi="ar-SA"/>
        </w:rPr>
        <w:t>Conclusion</w:t>
      </w:r>
    </w:p>
    <w:p>
      <w:pPr>
        <w:pStyle w:val="15"/>
        <w:tabs>
          <w:tab w:val="left" w:pos="226"/>
          <w:tab w:val="left" w:pos="284"/>
          <w:tab w:val="left" w:pos="5103"/>
        </w:tabs>
        <w:snapToGrid w:val="0"/>
        <w:rPr>
          <w:rFonts w:eastAsia="宋体"/>
          <w:bCs/>
          <w:i w:val="0"/>
          <w:iCs w:val="0"/>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t>
      </w:r>
      <w:r>
        <w:rPr>
          <w:rFonts w:hint="eastAsia" w:eastAsia="宋体"/>
          <w:sz w:val="20"/>
          <w:szCs w:val="20"/>
          <w:lang w:val="en-US" w:eastAsia="zh-CN"/>
        </w:rPr>
        <w:t xml:space="preserve">we shared further views on band definition for LTE based broadcast </w:t>
      </w:r>
      <w:r>
        <w:rPr>
          <w:rFonts w:hint="eastAsia" w:eastAsia="宋体"/>
          <w:i w:val="0"/>
          <w:iCs w:val="0"/>
          <w:sz w:val="20"/>
          <w:szCs w:val="20"/>
          <w:lang w:val="en-US" w:eastAsia="zh-CN"/>
        </w:rPr>
        <w:t>and proposals are made as following</w:t>
      </w:r>
      <w:r>
        <w:rPr>
          <w:rFonts w:eastAsia="宋体"/>
          <w:bCs/>
          <w:i w:val="0"/>
          <w:iCs w:val="0"/>
          <w:color w:val="auto"/>
          <w:sz w:val="20"/>
          <w:szCs w:val="20"/>
          <w:lang w:val="en-GB" w:eastAsia="zh-CN"/>
        </w:rPr>
        <w:t>:</w:t>
      </w:r>
    </w:p>
    <w:p>
      <w:pPr>
        <w:keepNext w:val="0"/>
        <w:keepLines w:val="0"/>
        <w:pageBreakBefore w:val="0"/>
        <w:widowControl w:val="0"/>
        <w:kinsoku/>
        <w:wordWrap/>
        <w:overflowPunct/>
        <w:topLinePunct w:val="0"/>
        <w:autoSpaceDE/>
        <w:autoSpaceDN/>
        <w:bidi w:val="0"/>
        <w:adjustRightInd/>
        <w:snapToGrid/>
        <w:spacing w:before="60" w:after="120"/>
        <w:textAlignment w:val="auto"/>
        <w:rPr>
          <w:rFonts w:hint="eastAsia"/>
          <w:sz w:val="20"/>
          <w:szCs w:val="20"/>
          <w:lang w:val="en-US" w:eastAsia="zh-CN"/>
        </w:rPr>
      </w:pPr>
      <w:r>
        <w:rPr>
          <w:rFonts w:hint="eastAsia" w:ascii="Times New Roman" w:hAnsi="Times New Roman" w:eastAsia="Times New Roman" w:cs="Times New Roman"/>
          <w:b/>
          <w:bCs/>
          <w:kern w:val="0"/>
          <w:sz w:val="20"/>
          <w:szCs w:val="20"/>
          <w:lang w:val="en-US" w:eastAsia="zh-CN"/>
        </w:rPr>
        <w:t>Proposal 1:</w:t>
      </w:r>
      <w:r>
        <w:rPr>
          <w:rFonts w:hint="eastAsia" w:ascii="Times New Roman" w:hAnsi="Times New Roman" w:eastAsia="Times New Roman" w:cs="Times New Roman"/>
          <w:kern w:val="0"/>
          <w:sz w:val="20"/>
          <w:szCs w:val="20"/>
          <w:lang w:val="en-US" w:eastAsia="zh-CN"/>
        </w:rPr>
        <w:t xml:space="preserve"> </w:t>
      </w:r>
      <w:r>
        <w:rPr>
          <w:rFonts w:hint="eastAsia"/>
          <w:sz w:val="20"/>
          <w:szCs w:val="20"/>
          <w:lang w:val="en-US" w:eastAsia="zh-CN"/>
        </w:rPr>
        <w:t>to define the single wide band with reusing the legacy DTT receiver design.</w:t>
      </w:r>
    </w:p>
    <w:p>
      <w:pPr>
        <w:keepNext w:val="0"/>
        <w:keepLines w:val="0"/>
        <w:pageBreakBefore w:val="0"/>
        <w:widowControl w:val="0"/>
        <w:kinsoku/>
        <w:wordWrap/>
        <w:overflowPunct/>
        <w:topLinePunct w:val="0"/>
        <w:autoSpaceDE/>
        <w:autoSpaceDN/>
        <w:bidi w:val="0"/>
        <w:adjustRightInd/>
        <w:snapToGrid/>
        <w:spacing w:before="60" w:after="120"/>
        <w:textAlignment w:val="auto"/>
        <w:rPr>
          <w:rFonts w:hint="eastAsia"/>
          <w:sz w:val="20"/>
          <w:szCs w:val="20"/>
          <w:lang w:val="en-US" w:eastAsia="zh-CN"/>
        </w:rPr>
      </w:pPr>
      <w:r>
        <w:rPr>
          <w:rFonts w:hint="eastAsia" w:ascii="Times New Roman" w:hAnsi="Times New Roman" w:eastAsia="Times New Roman" w:cs="Times New Roman"/>
          <w:b/>
          <w:bCs/>
          <w:kern w:val="0"/>
          <w:sz w:val="20"/>
          <w:szCs w:val="20"/>
          <w:lang w:val="en-US" w:eastAsia="zh-CN"/>
        </w:rPr>
        <w:t xml:space="preserve">Proposal 2: </w:t>
      </w:r>
      <w:r>
        <w:rPr>
          <w:rFonts w:hint="eastAsia"/>
          <w:sz w:val="20"/>
          <w:szCs w:val="20"/>
          <w:lang w:val="en-US" w:eastAsia="zh-CN"/>
        </w:rPr>
        <w:t>i</w:t>
      </w:r>
      <w:r>
        <w:rPr>
          <w:rFonts w:hint="eastAsia" w:ascii="Times New Roman" w:hAnsi="Times New Roman" w:eastAsia="宋体" w:cs="Times New Roman"/>
          <w:sz w:val="20"/>
          <w:szCs w:val="20"/>
          <w:lang w:val="en-US" w:eastAsia="zh-CN"/>
        </w:rPr>
        <w:t xml:space="preserve">t is recommended </w:t>
      </w:r>
      <w:r>
        <w:rPr>
          <w:rFonts w:hint="eastAsia" w:cs="Times New Roman"/>
          <w:sz w:val="20"/>
          <w:szCs w:val="20"/>
          <w:lang w:val="en-US" w:eastAsia="zh-CN"/>
        </w:rPr>
        <w:t>to set</w:t>
      </w:r>
      <w:r>
        <w:rPr>
          <w:rFonts w:hint="eastAsia" w:ascii="Times New Roman" w:hAnsi="Times New Roman" w:eastAsia="宋体" w:cs="Times New Roman"/>
          <w:sz w:val="20"/>
          <w:szCs w:val="20"/>
          <w:lang w:val="en-US" w:eastAsia="zh-CN"/>
        </w:rPr>
        <w:t xml:space="preserve"> upper edge </w:t>
      </w:r>
      <w:r>
        <w:rPr>
          <w:rFonts w:hint="eastAsia" w:cs="Times New Roman"/>
          <w:sz w:val="20"/>
          <w:szCs w:val="20"/>
          <w:lang w:val="en-US" w:eastAsia="zh-CN"/>
        </w:rPr>
        <w:t>of LTE based broadcast as</w:t>
      </w:r>
      <w:r>
        <w:rPr>
          <w:rFonts w:hint="eastAsia" w:ascii="Times New Roman" w:hAnsi="Times New Roman" w:eastAsia="宋体" w:cs="Times New Roman"/>
          <w:sz w:val="20"/>
          <w:szCs w:val="20"/>
          <w:lang w:val="en-US" w:eastAsia="zh-CN"/>
        </w:rPr>
        <w:t xml:space="preserve"> 698 MHz.</w:t>
      </w:r>
    </w:p>
    <w:p>
      <w:pPr>
        <w:keepNext/>
        <w:widowControl w:val="0"/>
        <w:numPr>
          <w:ilvl w:val="0"/>
          <w:numId w:val="2"/>
        </w:numPr>
        <w:pBdr>
          <w:top w:val="single" w:color="auto" w:sz="12" w:space="1"/>
        </w:pBdr>
        <w:tabs>
          <w:tab w:val="left" w:pos="284"/>
        </w:tabs>
        <w:adjustRightInd w:val="0"/>
        <w:snapToGrid w:val="0"/>
        <w:spacing w:before="468" w:beforeLines="150" w:after="156" w:afterLines="50" w:line="300" w:lineRule="auto"/>
        <w:ind w:left="425" w:hanging="425"/>
        <w:jc w:val="both"/>
        <w:textAlignment w:val="baseline"/>
        <w:outlineLvl w:val="0"/>
        <w:rPr>
          <w:rFonts w:hint="eastAsia" w:ascii="Helvetica" w:hAnsi="Helvetica" w:eastAsia="宋体" w:cs="Times New Roman"/>
          <w:b/>
          <w:bCs/>
          <w:color w:val="auto"/>
          <w:kern w:val="32"/>
          <w:sz w:val="28"/>
          <w:szCs w:val="32"/>
          <w:lang w:val="en-US" w:eastAsia="zh-CN" w:bidi="ar-SA"/>
        </w:rPr>
      </w:pPr>
      <w:r>
        <w:rPr>
          <w:rFonts w:hint="eastAsia" w:ascii="Helvetica" w:hAnsi="Helvetica" w:eastAsia="宋体" w:cs="Times New Roman"/>
          <w:b/>
          <w:bCs/>
          <w:color w:val="auto"/>
          <w:kern w:val="32"/>
          <w:sz w:val="28"/>
          <w:szCs w:val="32"/>
          <w:lang w:val="en-US" w:eastAsia="zh-CN" w:bidi="ar-SA"/>
        </w:rPr>
        <w:t>Reference</w:t>
      </w:r>
    </w:p>
    <w:p>
      <w:pPr>
        <w:rPr>
          <w:rFonts w:hint="default"/>
          <w:sz w:val="20"/>
          <w:szCs w:val="20"/>
          <w:lang w:val="en-US"/>
        </w:rPr>
      </w:pPr>
      <w:r>
        <w:rPr>
          <w:sz w:val="20"/>
          <w:szCs w:val="20"/>
        </w:rPr>
        <w:t>[1]</w:t>
      </w:r>
      <w:r>
        <w:rPr>
          <w:rFonts w:hint="eastAsia"/>
          <w:sz w:val="20"/>
          <w:szCs w:val="20"/>
          <w:lang w:val="en-US" w:eastAsia="zh-CN"/>
        </w:rPr>
        <w:t xml:space="preserve"> </w:t>
      </w:r>
      <w:r>
        <w:rPr>
          <w:sz w:val="20"/>
          <w:szCs w:val="20"/>
        </w:rPr>
        <w:t>R</w:t>
      </w:r>
      <w:r>
        <w:rPr>
          <w:rFonts w:hint="eastAsia"/>
          <w:sz w:val="20"/>
          <w:szCs w:val="20"/>
          <w:lang w:val="en-US" w:eastAsia="zh-CN"/>
        </w:rPr>
        <w:t>4</w:t>
      </w:r>
      <w:r>
        <w:rPr>
          <w:sz w:val="20"/>
          <w:szCs w:val="20"/>
        </w:rPr>
        <w:t>-</w:t>
      </w:r>
      <w:r>
        <w:rPr>
          <w:rFonts w:hint="eastAsia"/>
          <w:sz w:val="20"/>
          <w:szCs w:val="20"/>
          <w:lang w:val="en-US" w:eastAsia="zh-CN"/>
        </w:rPr>
        <w:t>2214442,</w:t>
      </w:r>
      <w:r>
        <w:rPr>
          <w:rFonts w:hint="eastAsia"/>
          <w:color w:val="auto"/>
          <w:sz w:val="20"/>
          <w:szCs w:val="20"/>
          <w:lang w:val="en-US" w:eastAsia="zh-CN"/>
        </w:rPr>
        <w:t xml:space="preserve"> </w:t>
      </w:r>
      <w:r>
        <w:rPr>
          <w:rFonts w:hint="default"/>
          <w:color w:val="auto"/>
          <w:sz w:val="20"/>
          <w:szCs w:val="20"/>
          <w:lang w:val="en-US" w:eastAsia="zh-CN"/>
        </w:rPr>
        <w:t>“</w:t>
      </w:r>
      <w:r>
        <w:rPr>
          <w:rFonts w:hint="eastAsia"/>
          <w:sz w:val="20"/>
          <w:szCs w:val="20"/>
        </w:rPr>
        <w:t>WF on band definition for 5G broadcast in UHF</w:t>
      </w:r>
      <w:r>
        <w:rPr>
          <w:rFonts w:hint="default"/>
          <w:color w:val="auto"/>
          <w:sz w:val="20"/>
          <w:szCs w:val="20"/>
          <w:lang w:val="en-US" w:eastAsia="zh-CN"/>
        </w:rPr>
        <w:t>”</w:t>
      </w:r>
      <w:r>
        <w:rPr>
          <w:rFonts w:hint="eastAsia"/>
          <w:color w:val="auto"/>
          <w:sz w:val="20"/>
          <w:szCs w:val="20"/>
          <w:lang w:val="en-US" w:eastAsia="zh-CN"/>
        </w:rPr>
        <w:t>, Nokia, Nokia Shanghai Bell</w:t>
      </w:r>
    </w:p>
    <w:p>
      <w:pPr>
        <w:rPr>
          <w:rFonts w:hint="default"/>
          <w:sz w:val="20"/>
          <w:szCs w:val="20"/>
          <w:lang w:val="en-US"/>
        </w:rPr>
      </w:pPr>
      <w:r>
        <w:rPr>
          <w:sz w:val="20"/>
          <w:szCs w:val="20"/>
        </w:rPr>
        <w:t>[2]</w:t>
      </w:r>
      <w:r>
        <w:rPr>
          <w:rFonts w:hint="eastAsia"/>
          <w:sz w:val="20"/>
          <w:szCs w:val="20"/>
          <w:lang w:val="en-US" w:eastAsia="zh-CN"/>
        </w:rPr>
        <w:t xml:space="preserve"> </w:t>
      </w:r>
      <w:r>
        <w:rPr>
          <w:rFonts w:hint="eastAsia" w:ascii="Times New Roman" w:hAnsi="Times New Roman" w:eastAsia="宋体" w:cs="Times New Roman"/>
          <w:sz w:val="20"/>
          <w:szCs w:val="20"/>
          <w:lang w:val="en-US" w:eastAsia="zh-CN"/>
        </w:rPr>
        <w:t>R4-2211585</w:t>
      </w:r>
      <w:r>
        <w:rPr>
          <w:rFonts w:hint="eastAsia"/>
          <w:color w:val="auto"/>
          <w:sz w:val="20"/>
          <w:szCs w:val="20"/>
          <w:lang w:val="en-US" w:eastAsia="zh-CN"/>
        </w:rPr>
        <w:t xml:space="preserve">, </w:t>
      </w:r>
      <w:r>
        <w:rPr>
          <w:rFonts w:hint="default"/>
          <w:color w:val="auto"/>
          <w:sz w:val="20"/>
          <w:szCs w:val="20"/>
          <w:lang w:val="en-US" w:eastAsia="zh-CN"/>
        </w:rPr>
        <w:t>“</w:t>
      </w:r>
      <w:r>
        <w:rPr>
          <w:rFonts w:hint="eastAsia"/>
          <w:sz w:val="20"/>
          <w:szCs w:val="20"/>
        </w:rPr>
        <w:t>Discussion on Introduction of new bands and bandwidth allocation for LTE based 5G terrestrial broadcast</w:t>
      </w:r>
      <w:r>
        <w:rPr>
          <w:rFonts w:hint="default"/>
          <w:color w:val="auto"/>
          <w:sz w:val="20"/>
          <w:szCs w:val="20"/>
          <w:lang w:val="en-US" w:eastAsia="zh-CN"/>
        </w:rPr>
        <w:t>”</w:t>
      </w:r>
      <w:r>
        <w:rPr>
          <w:rFonts w:hint="eastAsia"/>
          <w:color w:val="auto"/>
          <w:sz w:val="20"/>
          <w:szCs w:val="20"/>
          <w:lang w:val="en-US" w:eastAsia="zh-CN"/>
        </w:rPr>
        <w:t>, Rohde &amp; Schwarz</w:t>
      </w:r>
    </w:p>
    <w:p>
      <w:pPr>
        <w:pStyle w:val="53"/>
        <w:numPr>
          <w:ilvl w:val="-1"/>
          <w:numId w:val="0"/>
        </w:numPr>
        <w:rPr>
          <w:rFonts w:hint="eastAsia" w:eastAsia="宋体"/>
          <w:b w:val="0"/>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20"/>
        <w:shd w:val="clear" w:color="auto" w:fill="FFFFFF"/>
        <w:spacing w:before="60" w:beforeAutospacing="0" w:after="0" w:afterAutospacing="0" w:line="300" w:lineRule="atLeast"/>
        <w:rPr>
          <w:rStyle w:val="28"/>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715308"/>
    <w:multiLevelType w:val="multilevel"/>
    <w:tmpl w:val="06715308"/>
    <w:lvl w:ilvl="0" w:tentative="0">
      <w:start w:val="0"/>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2BE2F3A"/>
    <w:multiLevelType w:val="multilevel"/>
    <w:tmpl w:val="42BE2F3A"/>
    <w:lvl w:ilvl="0" w:tentative="0">
      <w:start w:val="0"/>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7A8"/>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3318B1"/>
    <w:rsid w:val="013A4C94"/>
    <w:rsid w:val="01442D89"/>
    <w:rsid w:val="014E38A4"/>
    <w:rsid w:val="01522256"/>
    <w:rsid w:val="01594895"/>
    <w:rsid w:val="015C06BF"/>
    <w:rsid w:val="015F18F2"/>
    <w:rsid w:val="015F5FA3"/>
    <w:rsid w:val="01660104"/>
    <w:rsid w:val="016800B9"/>
    <w:rsid w:val="017059E0"/>
    <w:rsid w:val="017511A1"/>
    <w:rsid w:val="01791D2E"/>
    <w:rsid w:val="01821D8F"/>
    <w:rsid w:val="018C2266"/>
    <w:rsid w:val="018C3642"/>
    <w:rsid w:val="018D7DC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7486B"/>
    <w:rsid w:val="01EB414A"/>
    <w:rsid w:val="01ED0229"/>
    <w:rsid w:val="01F33D9D"/>
    <w:rsid w:val="01F60577"/>
    <w:rsid w:val="02016155"/>
    <w:rsid w:val="020F4070"/>
    <w:rsid w:val="021042F2"/>
    <w:rsid w:val="021A2C38"/>
    <w:rsid w:val="021D2604"/>
    <w:rsid w:val="02293A2A"/>
    <w:rsid w:val="022D5BF3"/>
    <w:rsid w:val="022F6559"/>
    <w:rsid w:val="022F66E0"/>
    <w:rsid w:val="0238292F"/>
    <w:rsid w:val="023A0A2B"/>
    <w:rsid w:val="023E7088"/>
    <w:rsid w:val="0240545F"/>
    <w:rsid w:val="024C13AB"/>
    <w:rsid w:val="02532AA9"/>
    <w:rsid w:val="025732DD"/>
    <w:rsid w:val="025C0F66"/>
    <w:rsid w:val="0262197E"/>
    <w:rsid w:val="027035EC"/>
    <w:rsid w:val="027D6DCE"/>
    <w:rsid w:val="028748E0"/>
    <w:rsid w:val="02892A7A"/>
    <w:rsid w:val="02927A98"/>
    <w:rsid w:val="029342BD"/>
    <w:rsid w:val="029D3139"/>
    <w:rsid w:val="02AF6836"/>
    <w:rsid w:val="02B06DC0"/>
    <w:rsid w:val="02B31189"/>
    <w:rsid w:val="02B43EAD"/>
    <w:rsid w:val="02B85839"/>
    <w:rsid w:val="02C86D51"/>
    <w:rsid w:val="02CE3DD2"/>
    <w:rsid w:val="02D204DD"/>
    <w:rsid w:val="02D72CF0"/>
    <w:rsid w:val="02DB3978"/>
    <w:rsid w:val="02DC6BBC"/>
    <w:rsid w:val="02E3271D"/>
    <w:rsid w:val="02E929C0"/>
    <w:rsid w:val="02F573DC"/>
    <w:rsid w:val="02F95CD1"/>
    <w:rsid w:val="02F96CE8"/>
    <w:rsid w:val="02FC1EA4"/>
    <w:rsid w:val="030150CB"/>
    <w:rsid w:val="030313BA"/>
    <w:rsid w:val="03142F2C"/>
    <w:rsid w:val="0315569B"/>
    <w:rsid w:val="031712C4"/>
    <w:rsid w:val="03186045"/>
    <w:rsid w:val="031967AA"/>
    <w:rsid w:val="031A5DF1"/>
    <w:rsid w:val="031E0FAC"/>
    <w:rsid w:val="031E4C95"/>
    <w:rsid w:val="032E4DBB"/>
    <w:rsid w:val="0332111E"/>
    <w:rsid w:val="03332CAE"/>
    <w:rsid w:val="03343BC7"/>
    <w:rsid w:val="033B5EFA"/>
    <w:rsid w:val="033D44B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C0647A"/>
    <w:rsid w:val="03C6618A"/>
    <w:rsid w:val="03CD06E1"/>
    <w:rsid w:val="03CD6E1F"/>
    <w:rsid w:val="03D4427A"/>
    <w:rsid w:val="03E54642"/>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9B40DC"/>
    <w:rsid w:val="04D66461"/>
    <w:rsid w:val="04E06510"/>
    <w:rsid w:val="04E40AC5"/>
    <w:rsid w:val="051034CD"/>
    <w:rsid w:val="051F43BC"/>
    <w:rsid w:val="052432F7"/>
    <w:rsid w:val="05280A89"/>
    <w:rsid w:val="05367F8C"/>
    <w:rsid w:val="053E1AC2"/>
    <w:rsid w:val="0545651B"/>
    <w:rsid w:val="05583DC1"/>
    <w:rsid w:val="055A77BF"/>
    <w:rsid w:val="055C5DB2"/>
    <w:rsid w:val="05687505"/>
    <w:rsid w:val="05734531"/>
    <w:rsid w:val="05784E56"/>
    <w:rsid w:val="057F0408"/>
    <w:rsid w:val="05804262"/>
    <w:rsid w:val="05816D10"/>
    <w:rsid w:val="058E6ED4"/>
    <w:rsid w:val="05930F73"/>
    <w:rsid w:val="05940F3F"/>
    <w:rsid w:val="05991C8F"/>
    <w:rsid w:val="05A706E9"/>
    <w:rsid w:val="05B11A20"/>
    <w:rsid w:val="05B173DC"/>
    <w:rsid w:val="05B27D07"/>
    <w:rsid w:val="05B658ED"/>
    <w:rsid w:val="05BC079D"/>
    <w:rsid w:val="05BE42A5"/>
    <w:rsid w:val="05C256BE"/>
    <w:rsid w:val="05CC32B8"/>
    <w:rsid w:val="05D16BC6"/>
    <w:rsid w:val="05DC2707"/>
    <w:rsid w:val="05E660EA"/>
    <w:rsid w:val="05E73462"/>
    <w:rsid w:val="05EB0F6A"/>
    <w:rsid w:val="05EE3B4E"/>
    <w:rsid w:val="05FA1213"/>
    <w:rsid w:val="05FF3135"/>
    <w:rsid w:val="060836A6"/>
    <w:rsid w:val="06083995"/>
    <w:rsid w:val="060C5B07"/>
    <w:rsid w:val="060D249E"/>
    <w:rsid w:val="06111076"/>
    <w:rsid w:val="062D742E"/>
    <w:rsid w:val="063F20A9"/>
    <w:rsid w:val="064001EE"/>
    <w:rsid w:val="06474EFD"/>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B506C7"/>
    <w:rsid w:val="06B548E2"/>
    <w:rsid w:val="06BA7F49"/>
    <w:rsid w:val="06BB4F9D"/>
    <w:rsid w:val="06C72EBF"/>
    <w:rsid w:val="06C9247F"/>
    <w:rsid w:val="06CD3A64"/>
    <w:rsid w:val="06DF7EFF"/>
    <w:rsid w:val="06F12AF9"/>
    <w:rsid w:val="06F30672"/>
    <w:rsid w:val="06F35A7A"/>
    <w:rsid w:val="06F35AB6"/>
    <w:rsid w:val="06F66B05"/>
    <w:rsid w:val="06FB0DEC"/>
    <w:rsid w:val="0702074E"/>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50A92"/>
    <w:rsid w:val="077F542D"/>
    <w:rsid w:val="077F5D16"/>
    <w:rsid w:val="07813210"/>
    <w:rsid w:val="07817B19"/>
    <w:rsid w:val="078B062A"/>
    <w:rsid w:val="07916BE4"/>
    <w:rsid w:val="07A2728D"/>
    <w:rsid w:val="07A80D41"/>
    <w:rsid w:val="07AA3E51"/>
    <w:rsid w:val="07BE51B2"/>
    <w:rsid w:val="07D80755"/>
    <w:rsid w:val="07D835FB"/>
    <w:rsid w:val="07DD018B"/>
    <w:rsid w:val="07E014BE"/>
    <w:rsid w:val="07E04AA8"/>
    <w:rsid w:val="07E85751"/>
    <w:rsid w:val="07ED5339"/>
    <w:rsid w:val="07F97CF9"/>
    <w:rsid w:val="0800676F"/>
    <w:rsid w:val="080F4BCD"/>
    <w:rsid w:val="08171593"/>
    <w:rsid w:val="0835476E"/>
    <w:rsid w:val="08367FC2"/>
    <w:rsid w:val="08391661"/>
    <w:rsid w:val="084E0029"/>
    <w:rsid w:val="08550FFB"/>
    <w:rsid w:val="085B1551"/>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125CB"/>
    <w:rsid w:val="08B21918"/>
    <w:rsid w:val="08B40442"/>
    <w:rsid w:val="08B94847"/>
    <w:rsid w:val="08C14001"/>
    <w:rsid w:val="08CF2EF9"/>
    <w:rsid w:val="08D836B6"/>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7E56C1"/>
    <w:rsid w:val="098344BC"/>
    <w:rsid w:val="09846B33"/>
    <w:rsid w:val="098A1B59"/>
    <w:rsid w:val="09902C37"/>
    <w:rsid w:val="099C4141"/>
    <w:rsid w:val="099D22A1"/>
    <w:rsid w:val="09A545D9"/>
    <w:rsid w:val="09A64698"/>
    <w:rsid w:val="09A9204A"/>
    <w:rsid w:val="09AC5074"/>
    <w:rsid w:val="09AD07F3"/>
    <w:rsid w:val="09B14A34"/>
    <w:rsid w:val="09BA5647"/>
    <w:rsid w:val="09C346F5"/>
    <w:rsid w:val="09CA65A4"/>
    <w:rsid w:val="09CD6A58"/>
    <w:rsid w:val="09CD6EF5"/>
    <w:rsid w:val="09E14486"/>
    <w:rsid w:val="09E4648F"/>
    <w:rsid w:val="09F1407D"/>
    <w:rsid w:val="09F21427"/>
    <w:rsid w:val="0A093274"/>
    <w:rsid w:val="0A145E2C"/>
    <w:rsid w:val="0A223227"/>
    <w:rsid w:val="0A22459E"/>
    <w:rsid w:val="0A2705E1"/>
    <w:rsid w:val="0A277016"/>
    <w:rsid w:val="0A2A6A0B"/>
    <w:rsid w:val="0A312533"/>
    <w:rsid w:val="0A335E1D"/>
    <w:rsid w:val="0A3A0D5D"/>
    <w:rsid w:val="0A5056C6"/>
    <w:rsid w:val="0A5060D6"/>
    <w:rsid w:val="0A5F4C2E"/>
    <w:rsid w:val="0A6B69C2"/>
    <w:rsid w:val="0A7200B0"/>
    <w:rsid w:val="0A741F08"/>
    <w:rsid w:val="0A771CA5"/>
    <w:rsid w:val="0A7D221D"/>
    <w:rsid w:val="0A7F11A2"/>
    <w:rsid w:val="0A7F4F37"/>
    <w:rsid w:val="0A843B9D"/>
    <w:rsid w:val="0A8621F2"/>
    <w:rsid w:val="0A8C711B"/>
    <w:rsid w:val="0A8F1F9F"/>
    <w:rsid w:val="0A9B6BF5"/>
    <w:rsid w:val="0A9E5B2C"/>
    <w:rsid w:val="0AA40CFE"/>
    <w:rsid w:val="0AA4164F"/>
    <w:rsid w:val="0AA50074"/>
    <w:rsid w:val="0AAB401F"/>
    <w:rsid w:val="0AB329A9"/>
    <w:rsid w:val="0ABA55D8"/>
    <w:rsid w:val="0AC23AEF"/>
    <w:rsid w:val="0ACD4245"/>
    <w:rsid w:val="0AD57FD6"/>
    <w:rsid w:val="0AD84FAB"/>
    <w:rsid w:val="0ADD7B55"/>
    <w:rsid w:val="0AFE0751"/>
    <w:rsid w:val="0B0569D0"/>
    <w:rsid w:val="0B110AC0"/>
    <w:rsid w:val="0B1157EF"/>
    <w:rsid w:val="0B155EAD"/>
    <w:rsid w:val="0B1765E0"/>
    <w:rsid w:val="0B1C1D7C"/>
    <w:rsid w:val="0B1D3582"/>
    <w:rsid w:val="0B22066E"/>
    <w:rsid w:val="0B2643BE"/>
    <w:rsid w:val="0B2B1908"/>
    <w:rsid w:val="0B2D66EE"/>
    <w:rsid w:val="0B3F2432"/>
    <w:rsid w:val="0B4556BF"/>
    <w:rsid w:val="0B4D5218"/>
    <w:rsid w:val="0B5C18DB"/>
    <w:rsid w:val="0B5C42B3"/>
    <w:rsid w:val="0B5F215C"/>
    <w:rsid w:val="0B605DE1"/>
    <w:rsid w:val="0B615169"/>
    <w:rsid w:val="0B622E13"/>
    <w:rsid w:val="0B651A68"/>
    <w:rsid w:val="0B717521"/>
    <w:rsid w:val="0B884E90"/>
    <w:rsid w:val="0B892782"/>
    <w:rsid w:val="0B936E39"/>
    <w:rsid w:val="0B9C0905"/>
    <w:rsid w:val="0B9E13B0"/>
    <w:rsid w:val="0BB02C8B"/>
    <w:rsid w:val="0BB2460A"/>
    <w:rsid w:val="0BB41CFB"/>
    <w:rsid w:val="0BB53F3C"/>
    <w:rsid w:val="0BB72633"/>
    <w:rsid w:val="0BC739F0"/>
    <w:rsid w:val="0BD21910"/>
    <w:rsid w:val="0BDA3782"/>
    <w:rsid w:val="0BDB5584"/>
    <w:rsid w:val="0BE03DAA"/>
    <w:rsid w:val="0BE17727"/>
    <w:rsid w:val="0BEC55E4"/>
    <w:rsid w:val="0BF427F9"/>
    <w:rsid w:val="0C0B2ABC"/>
    <w:rsid w:val="0C0C632D"/>
    <w:rsid w:val="0C120111"/>
    <w:rsid w:val="0C12447E"/>
    <w:rsid w:val="0C181F31"/>
    <w:rsid w:val="0C1D0A79"/>
    <w:rsid w:val="0C277C58"/>
    <w:rsid w:val="0C2930DD"/>
    <w:rsid w:val="0C37145B"/>
    <w:rsid w:val="0C3946F8"/>
    <w:rsid w:val="0C3C0AB0"/>
    <w:rsid w:val="0C52301A"/>
    <w:rsid w:val="0C573449"/>
    <w:rsid w:val="0C576E02"/>
    <w:rsid w:val="0C6038EF"/>
    <w:rsid w:val="0C654C73"/>
    <w:rsid w:val="0C663BE3"/>
    <w:rsid w:val="0C710467"/>
    <w:rsid w:val="0C744A34"/>
    <w:rsid w:val="0C751214"/>
    <w:rsid w:val="0C780533"/>
    <w:rsid w:val="0C780F1E"/>
    <w:rsid w:val="0C831771"/>
    <w:rsid w:val="0C85742B"/>
    <w:rsid w:val="0C8726EC"/>
    <w:rsid w:val="0C873353"/>
    <w:rsid w:val="0C885C99"/>
    <w:rsid w:val="0C8B4B61"/>
    <w:rsid w:val="0C9A4387"/>
    <w:rsid w:val="0C9D3F03"/>
    <w:rsid w:val="0CA1546A"/>
    <w:rsid w:val="0CA4660D"/>
    <w:rsid w:val="0CA46672"/>
    <w:rsid w:val="0CA61331"/>
    <w:rsid w:val="0CA92BAC"/>
    <w:rsid w:val="0CAC7865"/>
    <w:rsid w:val="0CB471A1"/>
    <w:rsid w:val="0CB90F2E"/>
    <w:rsid w:val="0CBB5A0F"/>
    <w:rsid w:val="0CCD3B1C"/>
    <w:rsid w:val="0CE245F1"/>
    <w:rsid w:val="0CE4001E"/>
    <w:rsid w:val="0CF5634C"/>
    <w:rsid w:val="0D0213CD"/>
    <w:rsid w:val="0D04575D"/>
    <w:rsid w:val="0D0612B8"/>
    <w:rsid w:val="0D066A9C"/>
    <w:rsid w:val="0D0714BC"/>
    <w:rsid w:val="0D136EF9"/>
    <w:rsid w:val="0D1A52C8"/>
    <w:rsid w:val="0D1C1D16"/>
    <w:rsid w:val="0D21615D"/>
    <w:rsid w:val="0D2454BF"/>
    <w:rsid w:val="0D2767B5"/>
    <w:rsid w:val="0D3B54A0"/>
    <w:rsid w:val="0D3E327E"/>
    <w:rsid w:val="0D432A3E"/>
    <w:rsid w:val="0D480AA9"/>
    <w:rsid w:val="0D5800C7"/>
    <w:rsid w:val="0D5B6E86"/>
    <w:rsid w:val="0D604B9B"/>
    <w:rsid w:val="0D63712E"/>
    <w:rsid w:val="0D6A353C"/>
    <w:rsid w:val="0D826C81"/>
    <w:rsid w:val="0D8B70A5"/>
    <w:rsid w:val="0D904522"/>
    <w:rsid w:val="0D913C15"/>
    <w:rsid w:val="0D976014"/>
    <w:rsid w:val="0DA060E8"/>
    <w:rsid w:val="0DA21DEB"/>
    <w:rsid w:val="0DA57AAE"/>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281319"/>
    <w:rsid w:val="0E3217E8"/>
    <w:rsid w:val="0E387AA5"/>
    <w:rsid w:val="0E3F0E9A"/>
    <w:rsid w:val="0E400D03"/>
    <w:rsid w:val="0E446580"/>
    <w:rsid w:val="0E485C9B"/>
    <w:rsid w:val="0E4D4B22"/>
    <w:rsid w:val="0E5E2B07"/>
    <w:rsid w:val="0E752596"/>
    <w:rsid w:val="0E771E51"/>
    <w:rsid w:val="0E796EA0"/>
    <w:rsid w:val="0E7A2A61"/>
    <w:rsid w:val="0E7C0762"/>
    <w:rsid w:val="0E8118C0"/>
    <w:rsid w:val="0E9A17E3"/>
    <w:rsid w:val="0EA11114"/>
    <w:rsid w:val="0EA35AC0"/>
    <w:rsid w:val="0EA8526A"/>
    <w:rsid w:val="0EB34961"/>
    <w:rsid w:val="0EB9447E"/>
    <w:rsid w:val="0EC11B24"/>
    <w:rsid w:val="0EC468A2"/>
    <w:rsid w:val="0ECA0784"/>
    <w:rsid w:val="0ECC4066"/>
    <w:rsid w:val="0ECE7C5F"/>
    <w:rsid w:val="0ED12B32"/>
    <w:rsid w:val="0EDA48C8"/>
    <w:rsid w:val="0EDC5CD2"/>
    <w:rsid w:val="0EEC53AA"/>
    <w:rsid w:val="0EF75D05"/>
    <w:rsid w:val="0EF957FE"/>
    <w:rsid w:val="0EFE2ACB"/>
    <w:rsid w:val="0F0752A8"/>
    <w:rsid w:val="0F0D240A"/>
    <w:rsid w:val="0F0E2F3A"/>
    <w:rsid w:val="0F12247A"/>
    <w:rsid w:val="0F1D0ECD"/>
    <w:rsid w:val="0F3452E0"/>
    <w:rsid w:val="0F364BC2"/>
    <w:rsid w:val="0F3A630E"/>
    <w:rsid w:val="0F3B1C05"/>
    <w:rsid w:val="0F3B7D81"/>
    <w:rsid w:val="0F455F85"/>
    <w:rsid w:val="0F49564D"/>
    <w:rsid w:val="0F4D1918"/>
    <w:rsid w:val="0F5075AE"/>
    <w:rsid w:val="0F521719"/>
    <w:rsid w:val="0F571705"/>
    <w:rsid w:val="0F584757"/>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AD3F5A"/>
    <w:rsid w:val="0FB261C9"/>
    <w:rsid w:val="0FB31343"/>
    <w:rsid w:val="0FC12836"/>
    <w:rsid w:val="0FD22E60"/>
    <w:rsid w:val="0FD95333"/>
    <w:rsid w:val="0FE63A60"/>
    <w:rsid w:val="0FEB0378"/>
    <w:rsid w:val="0FEC322B"/>
    <w:rsid w:val="0FEC6EF6"/>
    <w:rsid w:val="10045EE6"/>
    <w:rsid w:val="100C1580"/>
    <w:rsid w:val="100D3B17"/>
    <w:rsid w:val="10154FE6"/>
    <w:rsid w:val="1023666E"/>
    <w:rsid w:val="1035409F"/>
    <w:rsid w:val="1035503C"/>
    <w:rsid w:val="1037078D"/>
    <w:rsid w:val="103806C3"/>
    <w:rsid w:val="10387D7A"/>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E2370"/>
    <w:rsid w:val="11800455"/>
    <w:rsid w:val="11847341"/>
    <w:rsid w:val="11996649"/>
    <w:rsid w:val="11AA61BD"/>
    <w:rsid w:val="11AC7561"/>
    <w:rsid w:val="11AE6531"/>
    <w:rsid w:val="11AF439E"/>
    <w:rsid w:val="11B50817"/>
    <w:rsid w:val="11B66269"/>
    <w:rsid w:val="11BA083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5A02CC"/>
    <w:rsid w:val="126405F6"/>
    <w:rsid w:val="127222F3"/>
    <w:rsid w:val="127D422E"/>
    <w:rsid w:val="12845278"/>
    <w:rsid w:val="12863AEA"/>
    <w:rsid w:val="128C036A"/>
    <w:rsid w:val="128C13E1"/>
    <w:rsid w:val="128E70AD"/>
    <w:rsid w:val="129D41B7"/>
    <w:rsid w:val="12A45BB3"/>
    <w:rsid w:val="12A675B8"/>
    <w:rsid w:val="12AC0C7C"/>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F1B10"/>
    <w:rsid w:val="1382164E"/>
    <w:rsid w:val="13913843"/>
    <w:rsid w:val="13920C1D"/>
    <w:rsid w:val="13962CE5"/>
    <w:rsid w:val="13A62921"/>
    <w:rsid w:val="13AB3B97"/>
    <w:rsid w:val="13B35E26"/>
    <w:rsid w:val="13B42C01"/>
    <w:rsid w:val="13B445AD"/>
    <w:rsid w:val="13B66BD2"/>
    <w:rsid w:val="13BF66BA"/>
    <w:rsid w:val="13CA31CB"/>
    <w:rsid w:val="13CD1105"/>
    <w:rsid w:val="13D27C86"/>
    <w:rsid w:val="13D765AD"/>
    <w:rsid w:val="13D90BC5"/>
    <w:rsid w:val="13DC36E2"/>
    <w:rsid w:val="13E31834"/>
    <w:rsid w:val="13F22B81"/>
    <w:rsid w:val="13FD4FCC"/>
    <w:rsid w:val="13FE285E"/>
    <w:rsid w:val="1400502D"/>
    <w:rsid w:val="1410395F"/>
    <w:rsid w:val="141624C3"/>
    <w:rsid w:val="1417537C"/>
    <w:rsid w:val="14220CA7"/>
    <w:rsid w:val="142E6CAD"/>
    <w:rsid w:val="143802F8"/>
    <w:rsid w:val="144442DA"/>
    <w:rsid w:val="144C6544"/>
    <w:rsid w:val="14547289"/>
    <w:rsid w:val="14794C74"/>
    <w:rsid w:val="14812D74"/>
    <w:rsid w:val="14836C15"/>
    <w:rsid w:val="14862300"/>
    <w:rsid w:val="148C00A0"/>
    <w:rsid w:val="148D3653"/>
    <w:rsid w:val="149E0A7B"/>
    <w:rsid w:val="14A82A63"/>
    <w:rsid w:val="14A86EA4"/>
    <w:rsid w:val="14AC358C"/>
    <w:rsid w:val="14B53AEA"/>
    <w:rsid w:val="14B76730"/>
    <w:rsid w:val="14C767C8"/>
    <w:rsid w:val="14DE753E"/>
    <w:rsid w:val="14E64628"/>
    <w:rsid w:val="14EF3FC8"/>
    <w:rsid w:val="14F51028"/>
    <w:rsid w:val="14F549EC"/>
    <w:rsid w:val="14F92549"/>
    <w:rsid w:val="14FB4950"/>
    <w:rsid w:val="14FD4800"/>
    <w:rsid w:val="14FE45D8"/>
    <w:rsid w:val="150650CB"/>
    <w:rsid w:val="150E6B8B"/>
    <w:rsid w:val="15157DF4"/>
    <w:rsid w:val="151B0462"/>
    <w:rsid w:val="151C45D8"/>
    <w:rsid w:val="15290336"/>
    <w:rsid w:val="15297BD7"/>
    <w:rsid w:val="154D4A84"/>
    <w:rsid w:val="155424D6"/>
    <w:rsid w:val="155605E9"/>
    <w:rsid w:val="155B1745"/>
    <w:rsid w:val="155F651D"/>
    <w:rsid w:val="15655F19"/>
    <w:rsid w:val="156870BF"/>
    <w:rsid w:val="157348EB"/>
    <w:rsid w:val="157500D8"/>
    <w:rsid w:val="15787FE5"/>
    <w:rsid w:val="157E21FE"/>
    <w:rsid w:val="157E5AA6"/>
    <w:rsid w:val="1587411C"/>
    <w:rsid w:val="15A13BE4"/>
    <w:rsid w:val="15A80FDC"/>
    <w:rsid w:val="15AA7A19"/>
    <w:rsid w:val="15AC5259"/>
    <w:rsid w:val="15AE02B1"/>
    <w:rsid w:val="15AE20C9"/>
    <w:rsid w:val="15AE46FA"/>
    <w:rsid w:val="15AE5475"/>
    <w:rsid w:val="15B06B12"/>
    <w:rsid w:val="15B75136"/>
    <w:rsid w:val="15BE3D9D"/>
    <w:rsid w:val="15C4476E"/>
    <w:rsid w:val="15C61DCD"/>
    <w:rsid w:val="15D4474D"/>
    <w:rsid w:val="15D7597F"/>
    <w:rsid w:val="15E24286"/>
    <w:rsid w:val="160C437B"/>
    <w:rsid w:val="160E22A8"/>
    <w:rsid w:val="161033BE"/>
    <w:rsid w:val="16160429"/>
    <w:rsid w:val="161C3234"/>
    <w:rsid w:val="163562A4"/>
    <w:rsid w:val="1641433F"/>
    <w:rsid w:val="164B2B96"/>
    <w:rsid w:val="164D6264"/>
    <w:rsid w:val="165511E0"/>
    <w:rsid w:val="165C4863"/>
    <w:rsid w:val="165F5560"/>
    <w:rsid w:val="1663476A"/>
    <w:rsid w:val="1668027A"/>
    <w:rsid w:val="166C0D1B"/>
    <w:rsid w:val="166E1C29"/>
    <w:rsid w:val="16727B66"/>
    <w:rsid w:val="167344C7"/>
    <w:rsid w:val="16753A5A"/>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550B0"/>
    <w:rsid w:val="16DC6856"/>
    <w:rsid w:val="16E7220A"/>
    <w:rsid w:val="16ED0B42"/>
    <w:rsid w:val="16F7773E"/>
    <w:rsid w:val="16FD7F89"/>
    <w:rsid w:val="170133DA"/>
    <w:rsid w:val="170259E1"/>
    <w:rsid w:val="17026088"/>
    <w:rsid w:val="170353FD"/>
    <w:rsid w:val="17056BCC"/>
    <w:rsid w:val="171053FC"/>
    <w:rsid w:val="17137BE1"/>
    <w:rsid w:val="1715378E"/>
    <w:rsid w:val="17256955"/>
    <w:rsid w:val="172B6CEB"/>
    <w:rsid w:val="17343071"/>
    <w:rsid w:val="17350245"/>
    <w:rsid w:val="17382580"/>
    <w:rsid w:val="174D3983"/>
    <w:rsid w:val="17595246"/>
    <w:rsid w:val="175C0BC0"/>
    <w:rsid w:val="175E4288"/>
    <w:rsid w:val="175F6489"/>
    <w:rsid w:val="17650A34"/>
    <w:rsid w:val="17652ACF"/>
    <w:rsid w:val="176C704A"/>
    <w:rsid w:val="177653C5"/>
    <w:rsid w:val="17844C56"/>
    <w:rsid w:val="179559A6"/>
    <w:rsid w:val="17957384"/>
    <w:rsid w:val="17A30F12"/>
    <w:rsid w:val="17BA48D6"/>
    <w:rsid w:val="17C0378A"/>
    <w:rsid w:val="17C535A1"/>
    <w:rsid w:val="17CC1D1C"/>
    <w:rsid w:val="17CD5EE0"/>
    <w:rsid w:val="17D47D7C"/>
    <w:rsid w:val="17D77CA7"/>
    <w:rsid w:val="17DC2904"/>
    <w:rsid w:val="17DD34AB"/>
    <w:rsid w:val="17F223D1"/>
    <w:rsid w:val="17FC272C"/>
    <w:rsid w:val="17FE0B0A"/>
    <w:rsid w:val="17FE0C9F"/>
    <w:rsid w:val="17FF3C9D"/>
    <w:rsid w:val="180A527C"/>
    <w:rsid w:val="18157481"/>
    <w:rsid w:val="181B3A35"/>
    <w:rsid w:val="18235E85"/>
    <w:rsid w:val="18331DAD"/>
    <w:rsid w:val="183E4121"/>
    <w:rsid w:val="18420253"/>
    <w:rsid w:val="18533B98"/>
    <w:rsid w:val="18643823"/>
    <w:rsid w:val="186B15D6"/>
    <w:rsid w:val="186C1DBE"/>
    <w:rsid w:val="186C5153"/>
    <w:rsid w:val="186E738D"/>
    <w:rsid w:val="186F36A8"/>
    <w:rsid w:val="187640ED"/>
    <w:rsid w:val="18804AA7"/>
    <w:rsid w:val="188C4F53"/>
    <w:rsid w:val="18A16B9A"/>
    <w:rsid w:val="18A94FC3"/>
    <w:rsid w:val="18AB1905"/>
    <w:rsid w:val="18AC724D"/>
    <w:rsid w:val="18AF5199"/>
    <w:rsid w:val="18AF7C5B"/>
    <w:rsid w:val="18B417E1"/>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8E4824"/>
    <w:rsid w:val="19A7296F"/>
    <w:rsid w:val="19B94DE5"/>
    <w:rsid w:val="19BB7983"/>
    <w:rsid w:val="19CA4702"/>
    <w:rsid w:val="19D76F77"/>
    <w:rsid w:val="19DE7440"/>
    <w:rsid w:val="19ED386F"/>
    <w:rsid w:val="19F132C4"/>
    <w:rsid w:val="19FF1298"/>
    <w:rsid w:val="1A03072C"/>
    <w:rsid w:val="1A045B87"/>
    <w:rsid w:val="1A210157"/>
    <w:rsid w:val="1A365F00"/>
    <w:rsid w:val="1A376939"/>
    <w:rsid w:val="1A484A02"/>
    <w:rsid w:val="1A4D1CE1"/>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018F"/>
    <w:rsid w:val="1B2A7E36"/>
    <w:rsid w:val="1B2F42C3"/>
    <w:rsid w:val="1B324397"/>
    <w:rsid w:val="1B372EB9"/>
    <w:rsid w:val="1B39636C"/>
    <w:rsid w:val="1B40005E"/>
    <w:rsid w:val="1B4268B4"/>
    <w:rsid w:val="1B427936"/>
    <w:rsid w:val="1B5D3106"/>
    <w:rsid w:val="1B7906CE"/>
    <w:rsid w:val="1B7D07F3"/>
    <w:rsid w:val="1B831B2B"/>
    <w:rsid w:val="1B9219EE"/>
    <w:rsid w:val="1B9279E5"/>
    <w:rsid w:val="1B944685"/>
    <w:rsid w:val="1B9B3AD0"/>
    <w:rsid w:val="1BA258AE"/>
    <w:rsid w:val="1BA57F07"/>
    <w:rsid w:val="1BAA3905"/>
    <w:rsid w:val="1BB01F6E"/>
    <w:rsid w:val="1BB81DD8"/>
    <w:rsid w:val="1BB848C7"/>
    <w:rsid w:val="1BB86F3A"/>
    <w:rsid w:val="1BCA7505"/>
    <w:rsid w:val="1BD91032"/>
    <w:rsid w:val="1BDD2FB0"/>
    <w:rsid w:val="1BEF7D4B"/>
    <w:rsid w:val="1BF11424"/>
    <w:rsid w:val="1BF768CD"/>
    <w:rsid w:val="1BF92025"/>
    <w:rsid w:val="1BF9326D"/>
    <w:rsid w:val="1C036FDA"/>
    <w:rsid w:val="1C0730F3"/>
    <w:rsid w:val="1C08111C"/>
    <w:rsid w:val="1C0B33CB"/>
    <w:rsid w:val="1C0D0258"/>
    <w:rsid w:val="1C0D60C9"/>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363DF"/>
    <w:rsid w:val="1CD97139"/>
    <w:rsid w:val="1CE13063"/>
    <w:rsid w:val="1CE2616E"/>
    <w:rsid w:val="1CF333A5"/>
    <w:rsid w:val="1D014ADC"/>
    <w:rsid w:val="1D023336"/>
    <w:rsid w:val="1D031DDA"/>
    <w:rsid w:val="1D0B731D"/>
    <w:rsid w:val="1D127851"/>
    <w:rsid w:val="1D1D6A68"/>
    <w:rsid w:val="1D1F1D0C"/>
    <w:rsid w:val="1D2054C4"/>
    <w:rsid w:val="1D24658B"/>
    <w:rsid w:val="1D2E77E8"/>
    <w:rsid w:val="1D4969F4"/>
    <w:rsid w:val="1D4C117F"/>
    <w:rsid w:val="1D513E68"/>
    <w:rsid w:val="1D563E2F"/>
    <w:rsid w:val="1D5A17CD"/>
    <w:rsid w:val="1D5C6FBE"/>
    <w:rsid w:val="1D6033FE"/>
    <w:rsid w:val="1D684015"/>
    <w:rsid w:val="1D6F79AF"/>
    <w:rsid w:val="1D7C6E19"/>
    <w:rsid w:val="1D8F5B72"/>
    <w:rsid w:val="1D8F6826"/>
    <w:rsid w:val="1D9B69B7"/>
    <w:rsid w:val="1D9C5DA0"/>
    <w:rsid w:val="1D9C7126"/>
    <w:rsid w:val="1D9F462B"/>
    <w:rsid w:val="1DA265B5"/>
    <w:rsid w:val="1DB26ED0"/>
    <w:rsid w:val="1DB835A9"/>
    <w:rsid w:val="1DC254A8"/>
    <w:rsid w:val="1DC603E1"/>
    <w:rsid w:val="1DEC45ED"/>
    <w:rsid w:val="1DF2745E"/>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D15DFD"/>
    <w:rsid w:val="1ED874EC"/>
    <w:rsid w:val="1ED94E25"/>
    <w:rsid w:val="1EDB6C5F"/>
    <w:rsid w:val="1EE36B24"/>
    <w:rsid w:val="1EE6740D"/>
    <w:rsid w:val="1EEC1621"/>
    <w:rsid w:val="1EED7A29"/>
    <w:rsid w:val="1F084B8C"/>
    <w:rsid w:val="1F0D14F3"/>
    <w:rsid w:val="1F141EF2"/>
    <w:rsid w:val="1F1D43BF"/>
    <w:rsid w:val="1F303EA7"/>
    <w:rsid w:val="1F30637A"/>
    <w:rsid w:val="1F3111CE"/>
    <w:rsid w:val="1F3C6AF7"/>
    <w:rsid w:val="1F405E44"/>
    <w:rsid w:val="1F4519AE"/>
    <w:rsid w:val="1F4A3D83"/>
    <w:rsid w:val="1F4E681F"/>
    <w:rsid w:val="1F5324C1"/>
    <w:rsid w:val="1F561E2A"/>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C2CF0"/>
    <w:rsid w:val="1FBD7AAE"/>
    <w:rsid w:val="1FBE77B2"/>
    <w:rsid w:val="1FC26AB9"/>
    <w:rsid w:val="1FC46F9E"/>
    <w:rsid w:val="1FC511F0"/>
    <w:rsid w:val="1FC7659B"/>
    <w:rsid w:val="1FD35404"/>
    <w:rsid w:val="1FE045AC"/>
    <w:rsid w:val="1FE76FD3"/>
    <w:rsid w:val="1FE91483"/>
    <w:rsid w:val="1FEA2F48"/>
    <w:rsid w:val="1FED166B"/>
    <w:rsid w:val="1FEF03F6"/>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B3474"/>
    <w:rsid w:val="20EF451E"/>
    <w:rsid w:val="20F619F1"/>
    <w:rsid w:val="20F667B9"/>
    <w:rsid w:val="20F90A4D"/>
    <w:rsid w:val="20FB7568"/>
    <w:rsid w:val="21065641"/>
    <w:rsid w:val="210D2CDA"/>
    <w:rsid w:val="211C7EF8"/>
    <w:rsid w:val="212F6A59"/>
    <w:rsid w:val="21306305"/>
    <w:rsid w:val="21330562"/>
    <w:rsid w:val="21361B20"/>
    <w:rsid w:val="213D54AD"/>
    <w:rsid w:val="214169BB"/>
    <w:rsid w:val="2144141D"/>
    <w:rsid w:val="21496550"/>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E39DE"/>
    <w:rsid w:val="224E74D0"/>
    <w:rsid w:val="225C1E49"/>
    <w:rsid w:val="22713317"/>
    <w:rsid w:val="227F5037"/>
    <w:rsid w:val="228041D7"/>
    <w:rsid w:val="228A008B"/>
    <w:rsid w:val="228A2082"/>
    <w:rsid w:val="228D63FC"/>
    <w:rsid w:val="229A7E25"/>
    <w:rsid w:val="22AA0362"/>
    <w:rsid w:val="22AA773F"/>
    <w:rsid w:val="22AE0F14"/>
    <w:rsid w:val="22B059F5"/>
    <w:rsid w:val="22B06BDB"/>
    <w:rsid w:val="22B63FB8"/>
    <w:rsid w:val="22BA2D5C"/>
    <w:rsid w:val="22BA6F2B"/>
    <w:rsid w:val="22BC7DF2"/>
    <w:rsid w:val="22BD19A6"/>
    <w:rsid w:val="22BD504B"/>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779B4"/>
    <w:rsid w:val="23415924"/>
    <w:rsid w:val="23437735"/>
    <w:rsid w:val="23566DDF"/>
    <w:rsid w:val="23572E7E"/>
    <w:rsid w:val="235924CA"/>
    <w:rsid w:val="23592D87"/>
    <w:rsid w:val="235C1D17"/>
    <w:rsid w:val="235F162F"/>
    <w:rsid w:val="23673863"/>
    <w:rsid w:val="236A053E"/>
    <w:rsid w:val="236D4F13"/>
    <w:rsid w:val="23752F81"/>
    <w:rsid w:val="23783C81"/>
    <w:rsid w:val="237B7D6C"/>
    <w:rsid w:val="23837B67"/>
    <w:rsid w:val="23857493"/>
    <w:rsid w:val="238755B6"/>
    <w:rsid w:val="23885214"/>
    <w:rsid w:val="238B65DE"/>
    <w:rsid w:val="239130F2"/>
    <w:rsid w:val="239B728F"/>
    <w:rsid w:val="23AE6E9E"/>
    <w:rsid w:val="23BD6F6C"/>
    <w:rsid w:val="23C62FD3"/>
    <w:rsid w:val="23C80F4A"/>
    <w:rsid w:val="23CE5D21"/>
    <w:rsid w:val="23D160BB"/>
    <w:rsid w:val="23D33566"/>
    <w:rsid w:val="23D5395B"/>
    <w:rsid w:val="23D9762E"/>
    <w:rsid w:val="23DF2C6B"/>
    <w:rsid w:val="23E52298"/>
    <w:rsid w:val="23F06611"/>
    <w:rsid w:val="23F95141"/>
    <w:rsid w:val="240E5D2B"/>
    <w:rsid w:val="24137B5B"/>
    <w:rsid w:val="24176341"/>
    <w:rsid w:val="24194B93"/>
    <w:rsid w:val="241E1F2D"/>
    <w:rsid w:val="24211333"/>
    <w:rsid w:val="242461D7"/>
    <w:rsid w:val="24255B0A"/>
    <w:rsid w:val="242778EB"/>
    <w:rsid w:val="242A43E1"/>
    <w:rsid w:val="242C04D9"/>
    <w:rsid w:val="242E2FF6"/>
    <w:rsid w:val="242E7ECB"/>
    <w:rsid w:val="243E6A2B"/>
    <w:rsid w:val="24401E98"/>
    <w:rsid w:val="244F2484"/>
    <w:rsid w:val="24506BD9"/>
    <w:rsid w:val="24550926"/>
    <w:rsid w:val="24574CEB"/>
    <w:rsid w:val="245D41D2"/>
    <w:rsid w:val="24667266"/>
    <w:rsid w:val="246E676E"/>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631A8"/>
    <w:rsid w:val="24B93780"/>
    <w:rsid w:val="24BD38BA"/>
    <w:rsid w:val="24C0685F"/>
    <w:rsid w:val="24CD6DBE"/>
    <w:rsid w:val="24D20A06"/>
    <w:rsid w:val="24D51CDF"/>
    <w:rsid w:val="24E57853"/>
    <w:rsid w:val="24F17428"/>
    <w:rsid w:val="250253B9"/>
    <w:rsid w:val="250C5C6A"/>
    <w:rsid w:val="25176627"/>
    <w:rsid w:val="251E0656"/>
    <w:rsid w:val="252053F9"/>
    <w:rsid w:val="25304AD5"/>
    <w:rsid w:val="25395126"/>
    <w:rsid w:val="254520AA"/>
    <w:rsid w:val="25467DBB"/>
    <w:rsid w:val="25473E3C"/>
    <w:rsid w:val="254C4068"/>
    <w:rsid w:val="254E34FC"/>
    <w:rsid w:val="25515E07"/>
    <w:rsid w:val="25584ADE"/>
    <w:rsid w:val="255E0BEA"/>
    <w:rsid w:val="256343AC"/>
    <w:rsid w:val="25685530"/>
    <w:rsid w:val="25771B32"/>
    <w:rsid w:val="257C1A72"/>
    <w:rsid w:val="257F18B5"/>
    <w:rsid w:val="25805FF5"/>
    <w:rsid w:val="25855C9E"/>
    <w:rsid w:val="25880457"/>
    <w:rsid w:val="258A3283"/>
    <w:rsid w:val="258E66DC"/>
    <w:rsid w:val="258F15BB"/>
    <w:rsid w:val="259231BD"/>
    <w:rsid w:val="25A77DD4"/>
    <w:rsid w:val="25AE0C1E"/>
    <w:rsid w:val="25BB6C64"/>
    <w:rsid w:val="25C07394"/>
    <w:rsid w:val="25C87522"/>
    <w:rsid w:val="25C97301"/>
    <w:rsid w:val="25CC4C1C"/>
    <w:rsid w:val="25CD7961"/>
    <w:rsid w:val="25D64403"/>
    <w:rsid w:val="25EB7CD4"/>
    <w:rsid w:val="25F00221"/>
    <w:rsid w:val="25F04B7D"/>
    <w:rsid w:val="25F51596"/>
    <w:rsid w:val="25F67042"/>
    <w:rsid w:val="260A55DA"/>
    <w:rsid w:val="260B255C"/>
    <w:rsid w:val="2611495B"/>
    <w:rsid w:val="2618762A"/>
    <w:rsid w:val="26217848"/>
    <w:rsid w:val="262E20E8"/>
    <w:rsid w:val="262E34C1"/>
    <w:rsid w:val="263E0775"/>
    <w:rsid w:val="2640682F"/>
    <w:rsid w:val="26472F6E"/>
    <w:rsid w:val="264F2FA3"/>
    <w:rsid w:val="26510DB8"/>
    <w:rsid w:val="26531A21"/>
    <w:rsid w:val="265C6504"/>
    <w:rsid w:val="266239C5"/>
    <w:rsid w:val="26626905"/>
    <w:rsid w:val="26667EB2"/>
    <w:rsid w:val="266B1FB8"/>
    <w:rsid w:val="266D2421"/>
    <w:rsid w:val="267B7FD0"/>
    <w:rsid w:val="267E518B"/>
    <w:rsid w:val="268460E7"/>
    <w:rsid w:val="26872779"/>
    <w:rsid w:val="26874AF8"/>
    <w:rsid w:val="2689029B"/>
    <w:rsid w:val="26993F8A"/>
    <w:rsid w:val="269B3F13"/>
    <w:rsid w:val="26A17EEF"/>
    <w:rsid w:val="26A4288C"/>
    <w:rsid w:val="26A63366"/>
    <w:rsid w:val="26A968B5"/>
    <w:rsid w:val="26AC5BFD"/>
    <w:rsid w:val="26B9766D"/>
    <w:rsid w:val="26BA59F2"/>
    <w:rsid w:val="26C36DE5"/>
    <w:rsid w:val="26C9404D"/>
    <w:rsid w:val="26CD53A8"/>
    <w:rsid w:val="26D323BB"/>
    <w:rsid w:val="26D45590"/>
    <w:rsid w:val="26E53AE2"/>
    <w:rsid w:val="26E63C49"/>
    <w:rsid w:val="26EB2849"/>
    <w:rsid w:val="26F40E3F"/>
    <w:rsid w:val="26F40EBD"/>
    <w:rsid w:val="26F85687"/>
    <w:rsid w:val="26FA2DE3"/>
    <w:rsid w:val="26FF74CD"/>
    <w:rsid w:val="27003A4A"/>
    <w:rsid w:val="27125B0D"/>
    <w:rsid w:val="27130E1A"/>
    <w:rsid w:val="27222699"/>
    <w:rsid w:val="27276BD3"/>
    <w:rsid w:val="272A3F42"/>
    <w:rsid w:val="273216D6"/>
    <w:rsid w:val="273D1CBA"/>
    <w:rsid w:val="27462901"/>
    <w:rsid w:val="2749419F"/>
    <w:rsid w:val="274A7B1A"/>
    <w:rsid w:val="275439E1"/>
    <w:rsid w:val="275658F1"/>
    <w:rsid w:val="275B0FF6"/>
    <w:rsid w:val="276320D7"/>
    <w:rsid w:val="276F3D3A"/>
    <w:rsid w:val="27744B4E"/>
    <w:rsid w:val="278A6416"/>
    <w:rsid w:val="278E4A43"/>
    <w:rsid w:val="279408D2"/>
    <w:rsid w:val="279A2ED3"/>
    <w:rsid w:val="27A23025"/>
    <w:rsid w:val="27A46397"/>
    <w:rsid w:val="27AD35B5"/>
    <w:rsid w:val="27B02558"/>
    <w:rsid w:val="27B03EC1"/>
    <w:rsid w:val="27B22878"/>
    <w:rsid w:val="27B91021"/>
    <w:rsid w:val="27C06D17"/>
    <w:rsid w:val="27C66099"/>
    <w:rsid w:val="27C85429"/>
    <w:rsid w:val="27CA7CDA"/>
    <w:rsid w:val="27FE4240"/>
    <w:rsid w:val="280008FF"/>
    <w:rsid w:val="28050D91"/>
    <w:rsid w:val="28072194"/>
    <w:rsid w:val="280B0292"/>
    <w:rsid w:val="280C272F"/>
    <w:rsid w:val="281035C6"/>
    <w:rsid w:val="28140E2A"/>
    <w:rsid w:val="28255041"/>
    <w:rsid w:val="283832F0"/>
    <w:rsid w:val="283A1E3E"/>
    <w:rsid w:val="284543A1"/>
    <w:rsid w:val="28553E1D"/>
    <w:rsid w:val="2866568E"/>
    <w:rsid w:val="28693318"/>
    <w:rsid w:val="286B3B61"/>
    <w:rsid w:val="28765DD5"/>
    <w:rsid w:val="28770965"/>
    <w:rsid w:val="28821314"/>
    <w:rsid w:val="28864BB0"/>
    <w:rsid w:val="2891501A"/>
    <w:rsid w:val="28937E6D"/>
    <w:rsid w:val="28A66523"/>
    <w:rsid w:val="28AB4A21"/>
    <w:rsid w:val="28AD2029"/>
    <w:rsid w:val="28AE4FA7"/>
    <w:rsid w:val="28B220F4"/>
    <w:rsid w:val="28BD44AE"/>
    <w:rsid w:val="28C075A4"/>
    <w:rsid w:val="28CE2A8C"/>
    <w:rsid w:val="28D139F1"/>
    <w:rsid w:val="28D5169B"/>
    <w:rsid w:val="28DA6C60"/>
    <w:rsid w:val="28DB0A30"/>
    <w:rsid w:val="28F33F0D"/>
    <w:rsid w:val="28F72DB8"/>
    <w:rsid w:val="28F95F71"/>
    <w:rsid w:val="28FE6A8A"/>
    <w:rsid w:val="290517ED"/>
    <w:rsid w:val="290753B9"/>
    <w:rsid w:val="290809B8"/>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B20A7"/>
    <w:rsid w:val="297D1A8B"/>
    <w:rsid w:val="29981CF5"/>
    <w:rsid w:val="299A595D"/>
    <w:rsid w:val="29A4634A"/>
    <w:rsid w:val="29A84DD1"/>
    <w:rsid w:val="29AA2390"/>
    <w:rsid w:val="29B301F6"/>
    <w:rsid w:val="29B85AFC"/>
    <w:rsid w:val="29BB74AF"/>
    <w:rsid w:val="29BC2AA4"/>
    <w:rsid w:val="29CD2270"/>
    <w:rsid w:val="29D03220"/>
    <w:rsid w:val="29D0429A"/>
    <w:rsid w:val="29D22D87"/>
    <w:rsid w:val="29DA58FD"/>
    <w:rsid w:val="29DB020F"/>
    <w:rsid w:val="29E64370"/>
    <w:rsid w:val="29E765AE"/>
    <w:rsid w:val="29EB2636"/>
    <w:rsid w:val="29ED4F50"/>
    <w:rsid w:val="29F26903"/>
    <w:rsid w:val="29FD01F4"/>
    <w:rsid w:val="2A06427E"/>
    <w:rsid w:val="2A0F1A72"/>
    <w:rsid w:val="2A0F7591"/>
    <w:rsid w:val="2A13176E"/>
    <w:rsid w:val="2A216713"/>
    <w:rsid w:val="2A220953"/>
    <w:rsid w:val="2A222BC6"/>
    <w:rsid w:val="2A3B063B"/>
    <w:rsid w:val="2A49761F"/>
    <w:rsid w:val="2A4C74B8"/>
    <w:rsid w:val="2A4F133B"/>
    <w:rsid w:val="2A4F49D1"/>
    <w:rsid w:val="2A500712"/>
    <w:rsid w:val="2A627A42"/>
    <w:rsid w:val="2A630308"/>
    <w:rsid w:val="2A676AD0"/>
    <w:rsid w:val="2A687AA6"/>
    <w:rsid w:val="2A6A2073"/>
    <w:rsid w:val="2A7317FC"/>
    <w:rsid w:val="2A770CC7"/>
    <w:rsid w:val="2A7A022E"/>
    <w:rsid w:val="2A8A27A6"/>
    <w:rsid w:val="2A8B1FCC"/>
    <w:rsid w:val="2A9303DF"/>
    <w:rsid w:val="2A9A66D4"/>
    <w:rsid w:val="2AA12DD3"/>
    <w:rsid w:val="2AA60236"/>
    <w:rsid w:val="2AAA29AB"/>
    <w:rsid w:val="2AAC36BD"/>
    <w:rsid w:val="2AB04937"/>
    <w:rsid w:val="2AB86677"/>
    <w:rsid w:val="2ABC2E55"/>
    <w:rsid w:val="2AC90132"/>
    <w:rsid w:val="2ACC009C"/>
    <w:rsid w:val="2ACF5AEC"/>
    <w:rsid w:val="2AD62AB0"/>
    <w:rsid w:val="2ADC1447"/>
    <w:rsid w:val="2ADE1583"/>
    <w:rsid w:val="2ADE1C77"/>
    <w:rsid w:val="2AE70523"/>
    <w:rsid w:val="2AF12CDF"/>
    <w:rsid w:val="2AF27DCB"/>
    <w:rsid w:val="2AF92B4F"/>
    <w:rsid w:val="2B0726A6"/>
    <w:rsid w:val="2B0C6B23"/>
    <w:rsid w:val="2B1D6F4B"/>
    <w:rsid w:val="2B271C25"/>
    <w:rsid w:val="2B2B5653"/>
    <w:rsid w:val="2B2D1363"/>
    <w:rsid w:val="2B306C2A"/>
    <w:rsid w:val="2B335E16"/>
    <w:rsid w:val="2B3429F1"/>
    <w:rsid w:val="2B42025A"/>
    <w:rsid w:val="2B450516"/>
    <w:rsid w:val="2B4526E2"/>
    <w:rsid w:val="2B4722C4"/>
    <w:rsid w:val="2B592A46"/>
    <w:rsid w:val="2B5A0E87"/>
    <w:rsid w:val="2B5B7165"/>
    <w:rsid w:val="2B611B55"/>
    <w:rsid w:val="2B686C09"/>
    <w:rsid w:val="2B74629F"/>
    <w:rsid w:val="2B795BD8"/>
    <w:rsid w:val="2B815221"/>
    <w:rsid w:val="2B8759DF"/>
    <w:rsid w:val="2B8B34AB"/>
    <w:rsid w:val="2B914C5E"/>
    <w:rsid w:val="2B996CEC"/>
    <w:rsid w:val="2BA252E6"/>
    <w:rsid w:val="2BA25C80"/>
    <w:rsid w:val="2BA53554"/>
    <w:rsid w:val="2BB44220"/>
    <w:rsid w:val="2BB61EA7"/>
    <w:rsid w:val="2BBA6EF5"/>
    <w:rsid w:val="2BBD5502"/>
    <w:rsid w:val="2BC03979"/>
    <w:rsid w:val="2BC941AF"/>
    <w:rsid w:val="2BDC02CD"/>
    <w:rsid w:val="2BE64A3E"/>
    <w:rsid w:val="2BEC4F7F"/>
    <w:rsid w:val="2BF01DD3"/>
    <w:rsid w:val="2BF51B27"/>
    <w:rsid w:val="2C11705A"/>
    <w:rsid w:val="2C1216FD"/>
    <w:rsid w:val="2C1F2C4F"/>
    <w:rsid w:val="2C253658"/>
    <w:rsid w:val="2C395B9E"/>
    <w:rsid w:val="2C3B4053"/>
    <w:rsid w:val="2C416890"/>
    <w:rsid w:val="2C4725E8"/>
    <w:rsid w:val="2C4D767D"/>
    <w:rsid w:val="2C5514C6"/>
    <w:rsid w:val="2C5B6D3D"/>
    <w:rsid w:val="2C5C2032"/>
    <w:rsid w:val="2C5E21B4"/>
    <w:rsid w:val="2C5F0C97"/>
    <w:rsid w:val="2C657C59"/>
    <w:rsid w:val="2C677A44"/>
    <w:rsid w:val="2C6B4038"/>
    <w:rsid w:val="2C72088D"/>
    <w:rsid w:val="2C7A3BB0"/>
    <w:rsid w:val="2C7B3727"/>
    <w:rsid w:val="2C7D6665"/>
    <w:rsid w:val="2C7E0668"/>
    <w:rsid w:val="2C7E4570"/>
    <w:rsid w:val="2C865A05"/>
    <w:rsid w:val="2C8B0557"/>
    <w:rsid w:val="2C952EB6"/>
    <w:rsid w:val="2C9A28D3"/>
    <w:rsid w:val="2CA03716"/>
    <w:rsid w:val="2CBC4209"/>
    <w:rsid w:val="2CC12D54"/>
    <w:rsid w:val="2CC9742A"/>
    <w:rsid w:val="2CCB3003"/>
    <w:rsid w:val="2CDA4FDA"/>
    <w:rsid w:val="2CDC7091"/>
    <w:rsid w:val="2CE128DC"/>
    <w:rsid w:val="2CE16D71"/>
    <w:rsid w:val="2CED6828"/>
    <w:rsid w:val="2CF4201A"/>
    <w:rsid w:val="2CFD5C64"/>
    <w:rsid w:val="2D0128E8"/>
    <w:rsid w:val="2D0450C7"/>
    <w:rsid w:val="2D0C5A2F"/>
    <w:rsid w:val="2D0E231B"/>
    <w:rsid w:val="2D145154"/>
    <w:rsid w:val="2D1A1A6B"/>
    <w:rsid w:val="2D1A4915"/>
    <w:rsid w:val="2D306B85"/>
    <w:rsid w:val="2D323D75"/>
    <w:rsid w:val="2D400A9F"/>
    <w:rsid w:val="2D540857"/>
    <w:rsid w:val="2D590555"/>
    <w:rsid w:val="2D726428"/>
    <w:rsid w:val="2D7A06F1"/>
    <w:rsid w:val="2D8151A4"/>
    <w:rsid w:val="2D877513"/>
    <w:rsid w:val="2D8A28D7"/>
    <w:rsid w:val="2DA02E9C"/>
    <w:rsid w:val="2DBB1852"/>
    <w:rsid w:val="2DBF0C3E"/>
    <w:rsid w:val="2DBF1601"/>
    <w:rsid w:val="2DBF4C3A"/>
    <w:rsid w:val="2DC464AC"/>
    <w:rsid w:val="2DCD0E3E"/>
    <w:rsid w:val="2DD06A7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B21B3"/>
    <w:rsid w:val="2E4F0AC4"/>
    <w:rsid w:val="2E5608F9"/>
    <w:rsid w:val="2E59206F"/>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B61295"/>
    <w:rsid w:val="2EC414ED"/>
    <w:rsid w:val="2EC71A13"/>
    <w:rsid w:val="2EDC714E"/>
    <w:rsid w:val="2EEA307E"/>
    <w:rsid w:val="2EEF6737"/>
    <w:rsid w:val="2EF276DC"/>
    <w:rsid w:val="2EF53C20"/>
    <w:rsid w:val="2EFC5DDD"/>
    <w:rsid w:val="2EFE2921"/>
    <w:rsid w:val="2F002CCF"/>
    <w:rsid w:val="2F0160A3"/>
    <w:rsid w:val="2F0E48D5"/>
    <w:rsid w:val="2F18561C"/>
    <w:rsid w:val="2F1A491A"/>
    <w:rsid w:val="2F2960CC"/>
    <w:rsid w:val="2F2F3D52"/>
    <w:rsid w:val="2F3B7B8B"/>
    <w:rsid w:val="2F44254B"/>
    <w:rsid w:val="2F4530B9"/>
    <w:rsid w:val="2F4B7821"/>
    <w:rsid w:val="2F526911"/>
    <w:rsid w:val="2F5741FD"/>
    <w:rsid w:val="2F57587A"/>
    <w:rsid w:val="2F5E1A24"/>
    <w:rsid w:val="2F615954"/>
    <w:rsid w:val="2F6324D7"/>
    <w:rsid w:val="2F712CF7"/>
    <w:rsid w:val="2F805714"/>
    <w:rsid w:val="2F8640C4"/>
    <w:rsid w:val="2F8E5F5C"/>
    <w:rsid w:val="2F921FAC"/>
    <w:rsid w:val="2FA21231"/>
    <w:rsid w:val="2FAD4759"/>
    <w:rsid w:val="2FAD5866"/>
    <w:rsid w:val="2FB4157A"/>
    <w:rsid w:val="2FB91323"/>
    <w:rsid w:val="2FCA0967"/>
    <w:rsid w:val="2FD10BEC"/>
    <w:rsid w:val="2FD84674"/>
    <w:rsid w:val="2FDB17E1"/>
    <w:rsid w:val="2FE20568"/>
    <w:rsid w:val="2FE37171"/>
    <w:rsid w:val="2FF117AD"/>
    <w:rsid w:val="2FF17999"/>
    <w:rsid w:val="2FF40BAE"/>
    <w:rsid w:val="2FF95633"/>
    <w:rsid w:val="30010F70"/>
    <w:rsid w:val="300F7F13"/>
    <w:rsid w:val="30151A88"/>
    <w:rsid w:val="301E3C00"/>
    <w:rsid w:val="302757BF"/>
    <w:rsid w:val="302E1CAD"/>
    <w:rsid w:val="302F0C7E"/>
    <w:rsid w:val="30354430"/>
    <w:rsid w:val="303F616B"/>
    <w:rsid w:val="3045713F"/>
    <w:rsid w:val="30486EA7"/>
    <w:rsid w:val="30500A5C"/>
    <w:rsid w:val="30724B0B"/>
    <w:rsid w:val="30752E77"/>
    <w:rsid w:val="308018A6"/>
    <w:rsid w:val="30804E19"/>
    <w:rsid w:val="3090288F"/>
    <w:rsid w:val="30975B4C"/>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0B7170"/>
    <w:rsid w:val="31197ABC"/>
    <w:rsid w:val="311D5B14"/>
    <w:rsid w:val="312D1F98"/>
    <w:rsid w:val="313A7B85"/>
    <w:rsid w:val="313E22A6"/>
    <w:rsid w:val="31412F85"/>
    <w:rsid w:val="31454E97"/>
    <w:rsid w:val="314A019C"/>
    <w:rsid w:val="314E27D6"/>
    <w:rsid w:val="31514FC5"/>
    <w:rsid w:val="31584385"/>
    <w:rsid w:val="315D7DEC"/>
    <w:rsid w:val="31620685"/>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E31926"/>
    <w:rsid w:val="31F20023"/>
    <w:rsid w:val="31F536F7"/>
    <w:rsid w:val="31FA7AEE"/>
    <w:rsid w:val="31FB60C5"/>
    <w:rsid w:val="3209100C"/>
    <w:rsid w:val="321A5F23"/>
    <w:rsid w:val="321E250B"/>
    <w:rsid w:val="321F6CA6"/>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851E26"/>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747E7"/>
    <w:rsid w:val="331B37C6"/>
    <w:rsid w:val="331C390F"/>
    <w:rsid w:val="333A0536"/>
    <w:rsid w:val="333E0FE1"/>
    <w:rsid w:val="334D7767"/>
    <w:rsid w:val="33610DDA"/>
    <w:rsid w:val="3362171F"/>
    <w:rsid w:val="3366319E"/>
    <w:rsid w:val="336C2B69"/>
    <w:rsid w:val="33767D1F"/>
    <w:rsid w:val="337F446B"/>
    <w:rsid w:val="338E29B0"/>
    <w:rsid w:val="33924A39"/>
    <w:rsid w:val="33927152"/>
    <w:rsid w:val="339902E6"/>
    <w:rsid w:val="339D35FC"/>
    <w:rsid w:val="33A156DE"/>
    <w:rsid w:val="33B52233"/>
    <w:rsid w:val="33B70359"/>
    <w:rsid w:val="33BA1B32"/>
    <w:rsid w:val="33CB205A"/>
    <w:rsid w:val="33CD5E3B"/>
    <w:rsid w:val="33D451B9"/>
    <w:rsid w:val="33E20DF0"/>
    <w:rsid w:val="33E570DD"/>
    <w:rsid w:val="33EE5E44"/>
    <w:rsid w:val="33F81D16"/>
    <w:rsid w:val="33FA2099"/>
    <w:rsid w:val="33FE4E44"/>
    <w:rsid w:val="34004C51"/>
    <w:rsid w:val="34087429"/>
    <w:rsid w:val="340B5F03"/>
    <w:rsid w:val="3411600B"/>
    <w:rsid w:val="341315B5"/>
    <w:rsid w:val="34147AA7"/>
    <w:rsid w:val="341808C3"/>
    <w:rsid w:val="34182B66"/>
    <w:rsid w:val="34260D3D"/>
    <w:rsid w:val="342D3CE2"/>
    <w:rsid w:val="34343D6C"/>
    <w:rsid w:val="34347DC5"/>
    <w:rsid w:val="34380493"/>
    <w:rsid w:val="34463967"/>
    <w:rsid w:val="34470800"/>
    <w:rsid w:val="344C08D2"/>
    <w:rsid w:val="344D2664"/>
    <w:rsid w:val="345543D1"/>
    <w:rsid w:val="345A7367"/>
    <w:rsid w:val="345D2CD0"/>
    <w:rsid w:val="346C0AEA"/>
    <w:rsid w:val="3473748E"/>
    <w:rsid w:val="347F540F"/>
    <w:rsid w:val="34863322"/>
    <w:rsid w:val="34885DB3"/>
    <w:rsid w:val="348F7A0E"/>
    <w:rsid w:val="349A0B7D"/>
    <w:rsid w:val="34A851E8"/>
    <w:rsid w:val="34B51A96"/>
    <w:rsid w:val="34BF21BC"/>
    <w:rsid w:val="34C800BD"/>
    <w:rsid w:val="34CC1DC7"/>
    <w:rsid w:val="34D47C8A"/>
    <w:rsid w:val="34D874E5"/>
    <w:rsid w:val="34DB0CAC"/>
    <w:rsid w:val="34DD3DF9"/>
    <w:rsid w:val="34E972FC"/>
    <w:rsid w:val="34F83EF3"/>
    <w:rsid w:val="34F953E0"/>
    <w:rsid w:val="34FF2166"/>
    <w:rsid w:val="35064DCE"/>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BE065F"/>
    <w:rsid w:val="35C154C0"/>
    <w:rsid w:val="35C7584B"/>
    <w:rsid w:val="35D31DE1"/>
    <w:rsid w:val="35D801CA"/>
    <w:rsid w:val="35DD2AEE"/>
    <w:rsid w:val="35EA6509"/>
    <w:rsid w:val="35ED04DC"/>
    <w:rsid w:val="35F44E5C"/>
    <w:rsid w:val="35F45994"/>
    <w:rsid w:val="3602050E"/>
    <w:rsid w:val="36101A49"/>
    <w:rsid w:val="36163688"/>
    <w:rsid w:val="361A2F27"/>
    <w:rsid w:val="36265F04"/>
    <w:rsid w:val="36266913"/>
    <w:rsid w:val="36297754"/>
    <w:rsid w:val="363210F7"/>
    <w:rsid w:val="363F4D43"/>
    <w:rsid w:val="3640112F"/>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307B1"/>
    <w:rsid w:val="36BA14F4"/>
    <w:rsid w:val="36C756EC"/>
    <w:rsid w:val="36CE0DF1"/>
    <w:rsid w:val="36D009E5"/>
    <w:rsid w:val="36D27C18"/>
    <w:rsid w:val="36D512A9"/>
    <w:rsid w:val="36D934D3"/>
    <w:rsid w:val="36D94280"/>
    <w:rsid w:val="36DE2053"/>
    <w:rsid w:val="36E07ED3"/>
    <w:rsid w:val="36F414F3"/>
    <w:rsid w:val="36FC1EE1"/>
    <w:rsid w:val="37002C93"/>
    <w:rsid w:val="370974B4"/>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179D2"/>
    <w:rsid w:val="37840F0B"/>
    <w:rsid w:val="37873109"/>
    <w:rsid w:val="378772DD"/>
    <w:rsid w:val="378A731A"/>
    <w:rsid w:val="378E3617"/>
    <w:rsid w:val="37931A90"/>
    <w:rsid w:val="37A4082B"/>
    <w:rsid w:val="37A4627C"/>
    <w:rsid w:val="37A530D5"/>
    <w:rsid w:val="37A643C8"/>
    <w:rsid w:val="37AE534B"/>
    <w:rsid w:val="37B1214B"/>
    <w:rsid w:val="37B336FE"/>
    <w:rsid w:val="37B5292C"/>
    <w:rsid w:val="37BA6351"/>
    <w:rsid w:val="37C93B72"/>
    <w:rsid w:val="37D644F2"/>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564F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1E68D6"/>
    <w:rsid w:val="392B6A4C"/>
    <w:rsid w:val="393544DD"/>
    <w:rsid w:val="393962EC"/>
    <w:rsid w:val="393F6CD7"/>
    <w:rsid w:val="39457868"/>
    <w:rsid w:val="394935B8"/>
    <w:rsid w:val="394C557A"/>
    <w:rsid w:val="3952190F"/>
    <w:rsid w:val="395753F2"/>
    <w:rsid w:val="395811AF"/>
    <w:rsid w:val="39676A41"/>
    <w:rsid w:val="39686D44"/>
    <w:rsid w:val="39695DEF"/>
    <w:rsid w:val="3974707A"/>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443D4B"/>
    <w:rsid w:val="3A616CAD"/>
    <w:rsid w:val="3A711C68"/>
    <w:rsid w:val="3A7927E8"/>
    <w:rsid w:val="3A796E46"/>
    <w:rsid w:val="3A8B3C77"/>
    <w:rsid w:val="3A971F5B"/>
    <w:rsid w:val="3A983B60"/>
    <w:rsid w:val="3A9A224E"/>
    <w:rsid w:val="3A9C1F8C"/>
    <w:rsid w:val="3A9D2551"/>
    <w:rsid w:val="3AA15A8E"/>
    <w:rsid w:val="3AA90278"/>
    <w:rsid w:val="3AA97F70"/>
    <w:rsid w:val="3AAC45FD"/>
    <w:rsid w:val="3AB2580E"/>
    <w:rsid w:val="3AB26A14"/>
    <w:rsid w:val="3AB94248"/>
    <w:rsid w:val="3ABE76C3"/>
    <w:rsid w:val="3ABF42F5"/>
    <w:rsid w:val="3ACE7D16"/>
    <w:rsid w:val="3AD73D23"/>
    <w:rsid w:val="3AEE596A"/>
    <w:rsid w:val="3AF932C9"/>
    <w:rsid w:val="3AFD37D0"/>
    <w:rsid w:val="3B016EE9"/>
    <w:rsid w:val="3B075C4E"/>
    <w:rsid w:val="3B0C7A7D"/>
    <w:rsid w:val="3B0D67FF"/>
    <w:rsid w:val="3B0E6B93"/>
    <w:rsid w:val="3B115FC4"/>
    <w:rsid w:val="3B130528"/>
    <w:rsid w:val="3B1703B9"/>
    <w:rsid w:val="3B1B0093"/>
    <w:rsid w:val="3B2356A8"/>
    <w:rsid w:val="3B2908B6"/>
    <w:rsid w:val="3B2D161A"/>
    <w:rsid w:val="3B3A132E"/>
    <w:rsid w:val="3B456D7F"/>
    <w:rsid w:val="3B5E261D"/>
    <w:rsid w:val="3B5F14B4"/>
    <w:rsid w:val="3B616FBE"/>
    <w:rsid w:val="3B683A4D"/>
    <w:rsid w:val="3B6A3CF4"/>
    <w:rsid w:val="3B6D5AE8"/>
    <w:rsid w:val="3B6F5B73"/>
    <w:rsid w:val="3B70725E"/>
    <w:rsid w:val="3B7236B3"/>
    <w:rsid w:val="3B7B1D0B"/>
    <w:rsid w:val="3B850B78"/>
    <w:rsid w:val="3B86470F"/>
    <w:rsid w:val="3B873119"/>
    <w:rsid w:val="3B9C2663"/>
    <w:rsid w:val="3B9C285E"/>
    <w:rsid w:val="3BA17E84"/>
    <w:rsid w:val="3BA35FC1"/>
    <w:rsid w:val="3BA566FD"/>
    <w:rsid w:val="3BA61852"/>
    <w:rsid w:val="3BA7008A"/>
    <w:rsid w:val="3BB47D9F"/>
    <w:rsid w:val="3BD039A1"/>
    <w:rsid w:val="3BDE5F43"/>
    <w:rsid w:val="3BE745F7"/>
    <w:rsid w:val="3BEF1D23"/>
    <w:rsid w:val="3BF10AAD"/>
    <w:rsid w:val="3BF13FB8"/>
    <w:rsid w:val="3BFA10FC"/>
    <w:rsid w:val="3C032713"/>
    <w:rsid w:val="3C042946"/>
    <w:rsid w:val="3C070D59"/>
    <w:rsid w:val="3C074961"/>
    <w:rsid w:val="3C0E09BE"/>
    <w:rsid w:val="3C0F1954"/>
    <w:rsid w:val="3C1071B6"/>
    <w:rsid w:val="3C1E1E84"/>
    <w:rsid w:val="3C1E391D"/>
    <w:rsid w:val="3C21000D"/>
    <w:rsid w:val="3C237821"/>
    <w:rsid w:val="3C294498"/>
    <w:rsid w:val="3C2A1C6F"/>
    <w:rsid w:val="3C2D5003"/>
    <w:rsid w:val="3C333216"/>
    <w:rsid w:val="3C36018F"/>
    <w:rsid w:val="3C3B0B4B"/>
    <w:rsid w:val="3C3D016E"/>
    <w:rsid w:val="3C4864AA"/>
    <w:rsid w:val="3C49796D"/>
    <w:rsid w:val="3C4F7D80"/>
    <w:rsid w:val="3C64689F"/>
    <w:rsid w:val="3C6E7D4D"/>
    <w:rsid w:val="3C740DAA"/>
    <w:rsid w:val="3C7446AE"/>
    <w:rsid w:val="3C750E34"/>
    <w:rsid w:val="3C7E65EC"/>
    <w:rsid w:val="3C812838"/>
    <w:rsid w:val="3C8555A2"/>
    <w:rsid w:val="3C867450"/>
    <w:rsid w:val="3C9E64A0"/>
    <w:rsid w:val="3CA41337"/>
    <w:rsid w:val="3CA77CB9"/>
    <w:rsid w:val="3CA95FB0"/>
    <w:rsid w:val="3CAA38C3"/>
    <w:rsid w:val="3CAA5481"/>
    <w:rsid w:val="3CAC1109"/>
    <w:rsid w:val="3CB338D6"/>
    <w:rsid w:val="3CB36CF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3662C4"/>
    <w:rsid w:val="3D47670E"/>
    <w:rsid w:val="3D4A3942"/>
    <w:rsid w:val="3D4D7CF8"/>
    <w:rsid w:val="3D58163A"/>
    <w:rsid w:val="3D5A05E2"/>
    <w:rsid w:val="3D5C63D4"/>
    <w:rsid w:val="3D5E50E6"/>
    <w:rsid w:val="3D5F6029"/>
    <w:rsid w:val="3D611CC7"/>
    <w:rsid w:val="3D6223C0"/>
    <w:rsid w:val="3D641D7A"/>
    <w:rsid w:val="3D674AB7"/>
    <w:rsid w:val="3D7618FA"/>
    <w:rsid w:val="3D766E42"/>
    <w:rsid w:val="3D791797"/>
    <w:rsid w:val="3D807BCD"/>
    <w:rsid w:val="3D82057E"/>
    <w:rsid w:val="3D832B00"/>
    <w:rsid w:val="3D8522AA"/>
    <w:rsid w:val="3D8A0C19"/>
    <w:rsid w:val="3D9816B4"/>
    <w:rsid w:val="3D990197"/>
    <w:rsid w:val="3D9A0655"/>
    <w:rsid w:val="3DA22306"/>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8277E"/>
    <w:rsid w:val="3E4B2DC3"/>
    <w:rsid w:val="3E583BB7"/>
    <w:rsid w:val="3E5A1D01"/>
    <w:rsid w:val="3E5B12DC"/>
    <w:rsid w:val="3E5B2A61"/>
    <w:rsid w:val="3E623E46"/>
    <w:rsid w:val="3E63159D"/>
    <w:rsid w:val="3E667FB0"/>
    <w:rsid w:val="3E680BF1"/>
    <w:rsid w:val="3E780453"/>
    <w:rsid w:val="3E7A1C88"/>
    <w:rsid w:val="3E844725"/>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971A0"/>
    <w:rsid w:val="3F2B184D"/>
    <w:rsid w:val="3F2C7646"/>
    <w:rsid w:val="3F2F01F0"/>
    <w:rsid w:val="3F314D98"/>
    <w:rsid w:val="3F3B79C4"/>
    <w:rsid w:val="3F3C6744"/>
    <w:rsid w:val="3F421D47"/>
    <w:rsid w:val="3F441B08"/>
    <w:rsid w:val="3F4A4087"/>
    <w:rsid w:val="3F5361F5"/>
    <w:rsid w:val="3F556D23"/>
    <w:rsid w:val="3F6B3632"/>
    <w:rsid w:val="3F776E0A"/>
    <w:rsid w:val="3F876DF8"/>
    <w:rsid w:val="3F8A6D8E"/>
    <w:rsid w:val="3F952814"/>
    <w:rsid w:val="3F97766D"/>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2079EB"/>
    <w:rsid w:val="40372C35"/>
    <w:rsid w:val="403870E4"/>
    <w:rsid w:val="403D7C5C"/>
    <w:rsid w:val="40400533"/>
    <w:rsid w:val="4049754C"/>
    <w:rsid w:val="404B2521"/>
    <w:rsid w:val="404F7DEB"/>
    <w:rsid w:val="40572DA6"/>
    <w:rsid w:val="405A424E"/>
    <w:rsid w:val="406D461C"/>
    <w:rsid w:val="406F7D87"/>
    <w:rsid w:val="407A5C67"/>
    <w:rsid w:val="40825FDB"/>
    <w:rsid w:val="40836EAD"/>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2506DF"/>
    <w:rsid w:val="413B1BAB"/>
    <w:rsid w:val="41434504"/>
    <w:rsid w:val="4149456B"/>
    <w:rsid w:val="414F41D7"/>
    <w:rsid w:val="414F7876"/>
    <w:rsid w:val="41515CEC"/>
    <w:rsid w:val="41546D5F"/>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730A3"/>
    <w:rsid w:val="41B737E0"/>
    <w:rsid w:val="41B77B6D"/>
    <w:rsid w:val="41C20F3F"/>
    <w:rsid w:val="41D1580B"/>
    <w:rsid w:val="41D57639"/>
    <w:rsid w:val="41DC5EDF"/>
    <w:rsid w:val="41DD05DE"/>
    <w:rsid w:val="41E4117E"/>
    <w:rsid w:val="41E41803"/>
    <w:rsid w:val="41F04C42"/>
    <w:rsid w:val="41F07014"/>
    <w:rsid w:val="41F24303"/>
    <w:rsid w:val="41F42DC4"/>
    <w:rsid w:val="41F52080"/>
    <w:rsid w:val="41F94D40"/>
    <w:rsid w:val="41FE3C76"/>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C5796D"/>
    <w:rsid w:val="42D67001"/>
    <w:rsid w:val="42DB746D"/>
    <w:rsid w:val="42E06A10"/>
    <w:rsid w:val="42F875D5"/>
    <w:rsid w:val="430A5FFD"/>
    <w:rsid w:val="43112BE5"/>
    <w:rsid w:val="43120C73"/>
    <w:rsid w:val="431B56C6"/>
    <w:rsid w:val="431C7B04"/>
    <w:rsid w:val="432466AA"/>
    <w:rsid w:val="432E5E21"/>
    <w:rsid w:val="43302943"/>
    <w:rsid w:val="43307015"/>
    <w:rsid w:val="4334749B"/>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C04309"/>
    <w:rsid w:val="43D10A40"/>
    <w:rsid w:val="43D67A91"/>
    <w:rsid w:val="43E21F58"/>
    <w:rsid w:val="43E35EF0"/>
    <w:rsid w:val="43F76F69"/>
    <w:rsid w:val="43F90FED"/>
    <w:rsid w:val="43FC0DB2"/>
    <w:rsid w:val="44095B4D"/>
    <w:rsid w:val="440C5D56"/>
    <w:rsid w:val="44153F0C"/>
    <w:rsid w:val="44174583"/>
    <w:rsid w:val="441A5200"/>
    <w:rsid w:val="4425456D"/>
    <w:rsid w:val="44336EAB"/>
    <w:rsid w:val="44393BD3"/>
    <w:rsid w:val="444109FB"/>
    <w:rsid w:val="44416F50"/>
    <w:rsid w:val="444E22EA"/>
    <w:rsid w:val="445126BB"/>
    <w:rsid w:val="44584267"/>
    <w:rsid w:val="44613B53"/>
    <w:rsid w:val="44705173"/>
    <w:rsid w:val="44740841"/>
    <w:rsid w:val="4476407C"/>
    <w:rsid w:val="447B4A66"/>
    <w:rsid w:val="447D4136"/>
    <w:rsid w:val="448B5845"/>
    <w:rsid w:val="448C73DD"/>
    <w:rsid w:val="448E0EB7"/>
    <w:rsid w:val="44907237"/>
    <w:rsid w:val="44930FFB"/>
    <w:rsid w:val="449510AA"/>
    <w:rsid w:val="4499566C"/>
    <w:rsid w:val="449D7968"/>
    <w:rsid w:val="44AA6690"/>
    <w:rsid w:val="44B4690B"/>
    <w:rsid w:val="44B53006"/>
    <w:rsid w:val="44BA1648"/>
    <w:rsid w:val="44BB150F"/>
    <w:rsid w:val="44BE4FA9"/>
    <w:rsid w:val="44C43057"/>
    <w:rsid w:val="44C66DC1"/>
    <w:rsid w:val="44C87C0F"/>
    <w:rsid w:val="44CB4FB3"/>
    <w:rsid w:val="44D31B1E"/>
    <w:rsid w:val="44DF6F1B"/>
    <w:rsid w:val="44E54BDC"/>
    <w:rsid w:val="44E92DF3"/>
    <w:rsid w:val="44F82D0E"/>
    <w:rsid w:val="45142896"/>
    <w:rsid w:val="451C5E9C"/>
    <w:rsid w:val="45214561"/>
    <w:rsid w:val="452C5F0A"/>
    <w:rsid w:val="453579B0"/>
    <w:rsid w:val="45385EDA"/>
    <w:rsid w:val="453F48AB"/>
    <w:rsid w:val="454036A6"/>
    <w:rsid w:val="45446179"/>
    <w:rsid w:val="45451048"/>
    <w:rsid w:val="454E0AAC"/>
    <w:rsid w:val="454E4F75"/>
    <w:rsid w:val="454E6B7A"/>
    <w:rsid w:val="4551463D"/>
    <w:rsid w:val="45520426"/>
    <w:rsid w:val="45522E35"/>
    <w:rsid w:val="455A7708"/>
    <w:rsid w:val="45632928"/>
    <w:rsid w:val="456C4CA4"/>
    <w:rsid w:val="457736FF"/>
    <w:rsid w:val="45790DCE"/>
    <w:rsid w:val="457E31A2"/>
    <w:rsid w:val="458B757C"/>
    <w:rsid w:val="458D679F"/>
    <w:rsid w:val="459026D9"/>
    <w:rsid w:val="45917B8A"/>
    <w:rsid w:val="459B634C"/>
    <w:rsid w:val="459F2381"/>
    <w:rsid w:val="45A74FA6"/>
    <w:rsid w:val="45B315CE"/>
    <w:rsid w:val="45B64B84"/>
    <w:rsid w:val="45C85EA2"/>
    <w:rsid w:val="45E37678"/>
    <w:rsid w:val="45E526A6"/>
    <w:rsid w:val="45E56E31"/>
    <w:rsid w:val="45E66893"/>
    <w:rsid w:val="45E826B2"/>
    <w:rsid w:val="45F4334C"/>
    <w:rsid w:val="460D3781"/>
    <w:rsid w:val="46365246"/>
    <w:rsid w:val="46434022"/>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45EE0"/>
    <w:rsid w:val="46CD1F17"/>
    <w:rsid w:val="46D126E3"/>
    <w:rsid w:val="46D67289"/>
    <w:rsid w:val="46DB64CD"/>
    <w:rsid w:val="46DD1D17"/>
    <w:rsid w:val="46E1018C"/>
    <w:rsid w:val="46E53AB0"/>
    <w:rsid w:val="46E622FA"/>
    <w:rsid w:val="46EE5C1E"/>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9766B4"/>
    <w:rsid w:val="479A472B"/>
    <w:rsid w:val="479D7800"/>
    <w:rsid w:val="47A240A4"/>
    <w:rsid w:val="47A60277"/>
    <w:rsid w:val="47AA1593"/>
    <w:rsid w:val="47B44BED"/>
    <w:rsid w:val="47BC3466"/>
    <w:rsid w:val="47CB1599"/>
    <w:rsid w:val="47D730B6"/>
    <w:rsid w:val="47DD6A91"/>
    <w:rsid w:val="47E62C82"/>
    <w:rsid w:val="47E9396D"/>
    <w:rsid w:val="47EB0853"/>
    <w:rsid w:val="47EB5BFA"/>
    <w:rsid w:val="47FA20F9"/>
    <w:rsid w:val="47FF3A74"/>
    <w:rsid w:val="48071588"/>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C7058"/>
    <w:rsid w:val="488D22FD"/>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82076"/>
    <w:rsid w:val="49224F55"/>
    <w:rsid w:val="49241D45"/>
    <w:rsid w:val="4929748F"/>
    <w:rsid w:val="492D3A69"/>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B33DF"/>
    <w:rsid w:val="4A2E7749"/>
    <w:rsid w:val="4A381BA6"/>
    <w:rsid w:val="4A3926E2"/>
    <w:rsid w:val="4A3F3797"/>
    <w:rsid w:val="4A4172CE"/>
    <w:rsid w:val="4A43236C"/>
    <w:rsid w:val="4A4A176A"/>
    <w:rsid w:val="4A5370A6"/>
    <w:rsid w:val="4A5C4447"/>
    <w:rsid w:val="4A5C6983"/>
    <w:rsid w:val="4A6506FB"/>
    <w:rsid w:val="4A6C0FC7"/>
    <w:rsid w:val="4A6D7FF3"/>
    <w:rsid w:val="4A732739"/>
    <w:rsid w:val="4A7413BF"/>
    <w:rsid w:val="4A755692"/>
    <w:rsid w:val="4A7D09F3"/>
    <w:rsid w:val="4A825AD9"/>
    <w:rsid w:val="4A840EFE"/>
    <w:rsid w:val="4A850C8F"/>
    <w:rsid w:val="4A8953AB"/>
    <w:rsid w:val="4A8B5CEB"/>
    <w:rsid w:val="4A95521B"/>
    <w:rsid w:val="4A970AB1"/>
    <w:rsid w:val="4AA456B8"/>
    <w:rsid w:val="4AA75186"/>
    <w:rsid w:val="4AAC12F4"/>
    <w:rsid w:val="4AAF1B3A"/>
    <w:rsid w:val="4AB113DF"/>
    <w:rsid w:val="4AB755A1"/>
    <w:rsid w:val="4AB75FB2"/>
    <w:rsid w:val="4ABB3CDE"/>
    <w:rsid w:val="4AC4256B"/>
    <w:rsid w:val="4AC860DD"/>
    <w:rsid w:val="4AD162A8"/>
    <w:rsid w:val="4AD25C89"/>
    <w:rsid w:val="4AD768C6"/>
    <w:rsid w:val="4AE0796F"/>
    <w:rsid w:val="4AE30444"/>
    <w:rsid w:val="4AE31B85"/>
    <w:rsid w:val="4AEF0F11"/>
    <w:rsid w:val="4AF902F5"/>
    <w:rsid w:val="4AF94D42"/>
    <w:rsid w:val="4B0107DC"/>
    <w:rsid w:val="4B183767"/>
    <w:rsid w:val="4B205D7D"/>
    <w:rsid w:val="4B28587C"/>
    <w:rsid w:val="4B292683"/>
    <w:rsid w:val="4B294C7C"/>
    <w:rsid w:val="4B376E2E"/>
    <w:rsid w:val="4B385AE2"/>
    <w:rsid w:val="4B387AC6"/>
    <w:rsid w:val="4B3D5656"/>
    <w:rsid w:val="4B3F4861"/>
    <w:rsid w:val="4B3F5F70"/>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46BF6"/>
    <w:rsid w:val="4B9B25E4"/>
    <w:rsid w:val="4B9E314D"/>
    <w:rsid w:val="4BAD4CA2"/>
    <w:rsid w:val="4BC456EF"/>
    <w:rsid w:val="4BC647B0"/>
    <w:rsid w:val="4BCB1BAE"/>
    <w:rsid w:val="4BD94F2A"/>
    <w:rsid w:val="4BDF4B49"/>
    <w:rsid w:val="4BE57E16"/>
    <w:rsid w:val="4BE819D0"/>
    <w:rsid w:val="4BE8649D"/>
    <w:rsid w:val="4C0236B4"/>
    <w:rsid w:val="4C0C091F"/>
    <w:rsid w:val="4C170C9D"/>
    <w:rsid w:val="4C1811AA"/>
    <w:rsid w:val="4C192F75"/>
    <w:rsid w:val="4C1C0BD6"/>
    <w:rsid w:val="4C1E085C"/>
    <w:rsid w:val="4C1E7AAC"/>
    <w:rsid w:val="4C20259F"/>
    <w:rsid w:val="4C222613"/>
    <w:rsid w:val="4C2840CB"/>
    <w:rsid w:val="4C312ECF"/>
    <w:rsid w:val="4C422CA7"/>
    <w:rsid w:val="4C427C5C"/>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6613D"/>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3448A"/>
    <w:rsid w:val="4D3F4840"/>
    <w:rsid w:val="4D410392"/>
    <w:rsid w:val="4D422D07"/>
    <w:rsid w:val="4D427BBD"/>
    <w:rsid w:val="4D570519"/>
    <w:rsid w:val="4D5A2B9C"/>
    <w:rsid w:val="4D5C5732"/>
    <w:rsid w:val="4D656800"/>
    <w:rsid w:val="4D6C4B60"/>
    <w:rsid w:val="4D705706"/>
    <w:rsid w:val="4D7220A0"/>
    <w:rsid w:val="4D722EC4"/>
    <w:rsid w:val="4D76173E"/>
    <w:rsid w:val="4D8A58C0"/>
    <w:rsid w:val="4D8D11C1"/>
    <w:rsid w:val="4D922BF5"/>
    <w:rsid w:val="4D9B5A29"/>
    <w:rsid w:val="4DA53BC8"/>
    <w:rsid w:val="4DB41824"/>
    <w:rsid w:val="4DB95A69"/>
    <w:rsid w:val="4DB970B6"/>
    <w:rsid w:val="4DBD1F3A"/>
    <w:rsid w:val="4DBD526D"/>
    <w:rsid w:val="4DC31B92"/>
    <w:rsid w:val="4DC81049"/>
    <w:rsid w:val="4DCE199F"/>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412A4D"/>
    <w:rsid w:val="4E4475F5"/>
    <w:rsid w:val="4E587463"/>
    <w:rsid w:val="4E5A3449"/>
    <w:rsid w:val="4E68543B"/>
    <w:rsid w:val="4E6906EE"/>
    <w:rsid w:val="4E694E99"/>
    <w:rsid w:val="4E6D1740"/>
    <w:rsid w:val="4E7125DA"/>
    <w:rsid w:val="4E795FE9"/>
    <w:rsid w:val="4E797F06"/>
    <w:rsid w:val="4E8D3751"/>
    <w:rsid w:val="4E8D41BC"/>
    <w:rsid w:val="4E904370"/>
    <w:rsid w:val="4E937763"/>
    <w:rsid w:val="4E991182"/>
    <w:rsid w:val="4E9E5BA9"/>
    <w:rsid w:val="4E9F5613"/>
    <w:rsid w:val="4EA9172F"/>
    <w:rsid w:val="4EAC241A"/>
    <w:rsid w:val="4EB67945"/>
    <w:rsid w:val="4ECA2CB3"/>
    <w:rsid w:val="4ED32EBD"/>
    <w:rsid w:val="4EE61722"/>
    <w:rsid w:val="4EE86D63"/>
    <w:rsid w:val="4EEB2B02"/>
    <w:rsid w:val="4EEB6ACB"/>
    <w:rsid w:val="4EEC3838"/>
    <w:rsid w:val="4EEE11A3"/>
    <w:rsid w:val="4EF07E6E"/>
    <w:rsid w:val="4EFE4EC2"/>
    <w:rsid w:val="4EFF3444"/>
    <w:rsid w:val="4F0212FB"/>
    <w:rsid w:val="4F037BFA"/>
    <w:rsid w:val="4F0441E5"/>
    <w:rsid w:val="4F155F27"/>
    <w:rsid w:val="4F181305"/>
    <w:rsid w:val="4F1A238F"/>
    <w:rsid w:val="4F2C365D"/>
    <w:rsid w:val="4F36758C"/>
    <w:rsid w:val="4F376D93"/>
    <w:rsid w:val="4F3D4163"/>
    <w:rsid w:val="4F50208E"/>
    <w:rsid w:val="4F634F92"/>
    <w:rsid w:val="4F6E6F86"/>
    <w:rsid w:val="4F7278C6"/>
    <w:rsid w:val="4F764CC2"/>
    <w:rsid w:val="4F823D55"/>
    <w:rsid w:val="4F85034E"/>
    <w:rsid w:val="4F8E1F03"/>
    <w:rsid w:val="4F983E33"/>
    <w:rsid w:val="4F9B5328"/>
    <w:rsid w:val="4FAB2D3A"/>
    <w:rsid w:val="4FAB3627"/>
    <w:rsid w:val="4FAB7893"/>
    <w:rsid w:val="4FB40C2C"/>
    <w:rsid w:val="4FB53A15"/>
    <w:rsid w:val="4FBA52BE"/>
    <w:rsid w:val="4FBA74EE"/>
    <w:rsid w:val="4FBB5569"/>
    <w:rsid w:val="4FBF1E32"/>
    <w:rsid w:val="4FC11904"/>
    <w:rsid w:val="4FC803AA"/>
    <w:rsid w:val="4FCB45DF"/>
    <w:rsid w:val="4FD365FC"/>
    <w:rsid w:val="4FD62D61"/>
    <w:rsid w:val="4FDC6418"/>
    <w:rsid w:val="4FE13662"/>
    <w:rsid w:val="4FE15781"/>
    <w:rsid w:val="4FE3603D"/>
    <w:rsid w:val="4FEF7F99"/>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71885"/>
    <w:rsid w:val="50AF1C59"/>
    <w:rsid w:val="50B139BD"/>
    <w:rsid w:val="50B92297"/>
    <w:rsid w:val="50BD1498"/>
    <w:rsid w:val="50BE1B1D"/>
    <w:rsid w:val="50C371C0"/>
    <w:rsid w:val="50C51F05"/>
    <w:rsid w:val="50C65C4E"/>
    <w:rsid w:val="50C65E30"/>
    <w:rsid w:val="50D228CF"/>
    <w:rsid w:val="50E51788"/>
    <w:rsid w:val="50E63519"/>
    <w:rsid w:val="50ED76FB"/>
    <w:rsid w:val="50F568D9"/>
    <w:rsid w:val="50FD2A03"/>
    <w:rsid w:val="510D4A1E"/>
    <w:rsid w:val="51184E6D"/>
    <w:rsid w:val="51187610"/>
    <w:rsid w:val="512B350B"/>
    <w:rsid w:val="51375EB3"/>
    <w:rsid w:val="513853CC"/>
    <w:rsid w:val="51392D77"/>
    <w:rsid w:val="513F081D"/>
    <w:rsid w:val="514C1E16"/>
    <w:rsid w:val="515361F4"/>
    <w:rsid w:val="515529BB"/>
    <w:rsid w:val="515A64E3"/>
    <w:rsid w:val="515C30A6"/>
    <w:rsid w:val="5161698E"/>
    <w:rsid w:val="5163574F"/>
    <w:rsid w:val="517C0CA0"/>
    <w:rsid w:val="517F00BC"/>
    <w:rsid w:val="51861BC2"/>
    <w:rsid w:val="5188076F"/>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96848"/>
    <w:rsid w:val="51FB40B5"/>
    <w:rsid w:val="52073487"/>
    <w:rsid w:val="520A7B89"/>
    <w:rsid w:val="520E648E"/>
    <w:rsid w:val="521C5D43"/>
    <w:rsid w:val="521D7ED7"/>
    <w:rsid w:val="5239194F"/>
    <w:rsid w:val="52612620"/>
    <w:rsid w:val="526478E1"/>
    <w:rsid w:val="526A546C"/>
    <w:rsid w:val="52790FD9"/>
    <w:rsid w:val="5279135D"/>
    <w:rsid w:val="52887A7D"/>
    <w:rsid w:val="52894DE6"/>
    <w:rsid w:val="528C5E23"/>
    <w:rsid w:val="52993DA6"/>
    <w:rsid w:val="529B5EE8"/>
    <w:rsid w:val="529F0D9B"/>
    <w:rsid w:val="52CA3D8F"/>
    <w:rsid w:val="52CD21D8"/>
    <w:rsid w:val="52CF0A4A"/>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E3B32"/>
    <w:rsid w:val="5366542B"/>
    <w:rsid w:val="536D41AE"/>
    <w:rsid w:val="536F7573"/>
    <w:rsid w:val="5370597D"/>
    <w:rsid w:val="53763151"/>
    <w:rsid w:val="53794E20"/>
    <w:rsid w:val="537A78AC"/>
    <w:rsid w:val="537D3C2F"/>
    <w:rsid w:val="538C3375"/>
    <w:rsid w:val="538C7861"/>
    <w:rsid w:val="5391597D"/>
    <w:rsid w:val="53943B08"/>
    <w:rsid w:val="53945FB6"/>
    <w:rsid w:val="53947DE7"/>
    <w:rsid w:val="539650C0"/>
    <w:rsid w:val="53A106E5"/>
    <w:rsid w:val="53A21F9D"/>
    <w:rsid w:val="53A27D95"/>
    <w:rsid w:val="53A3255B"/>
    <w:rsid w:val="53A911A1"/>
    <w:rsid w:val="53BE75CA"/>
    <w:rsid w:val="53C877C6"/>
    <w:rsid w:val="53CF5752"/>
    <w:rsid w:val="53D153F9"/>
    <w:rsid w:val="53DB35A3"/>
    <w:rsid w:val="53DC2808"/>
    <w:rsid w:val="53DF54A9"/>
    <w:rsid w:val="53E07B00"/>
    <w:rsid w:val="53E27BE1"/>
    <w:rsid w:val="53EC3D29"/>
    <w:rsid w:val="53F90D34"/>
    <w:rsid w:val="54002BFD"/>
    <w:rsid w:val="541942B6"/>
    <w:rsid w:val="542A3FEF"/>
    <w:rsid w:val="542A5504"/>
    <w:rsid w:val="542E4D0E"/>
    <w:rsid w:val="542F7A60"/>
    <w:rsid w:val="54346136"/>
    <w:rsid w:val="54525BFB"/>
    <w:rsid w:val="5452765B"/>
    <w:rsid w:val="54550067"/>
    <w:rsid w:val="54580F5A"/>
    <w:rsid w:val="54757648"/>
    <w:rsid w:val="5478695B"/>
    <w:rsid w:val="54860559"/>
    <w:rsid w:val="548810E8"/>
    <w:rsid w:val="548D4214"/>
    <w:rsid w:val="54906088"/>
    <w:rsid w:val="54907EF0"/>
    <w:rsid w:val="5492237C"/>
    <w:rsid w:val="549438A5"/>
    <w:rsid w:val="549C6534"/>
    <w:rsid w:val="54A14490"/>
    <w:rsid w:val="54A153FA"/>
    <w:rsid w:val="54AB29C5"/>
    <w:rsid w:val="54AB36A1"/>
    <w:rsid w:val="54B171C4"/>
    <w:rsid w:val="54B61DA8"/>
    <w:rsid w:val="54B62C99"/>
    <w:rsid w:val="54B74155"/>
    <w:rsid w:val="54CC47C4"/>
    <w:rsid w:val="54D87F07"/>
    <w:rsid w:val="54DF688B"/>
    <w:rsid w:val="54E95643"/>
    <w:rsid w:val="55090ECA"/>
    <w:rsid w:val="550E6C32"/>
    <w:rsid w:val="551C2E90"/>
    <w:rsid w:val="552D52C7"/>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537DA"/>
    <w:rsid w:val="55981E4C"/>
    <w:rsid w:val="55A578C3"/>
    <w:rsid w:val="55A63100"/>
    <w:rsid w:val="55AB1B1D"/>
    <w:rsid w:val="55B403DD"/>
    <w:rsid w:val="55B511EE"/>
    <w:rsid w:val="55C0140E"/>
    <w:rsid w:val="55C529C2"/>
    <w:rsid w:val="55CC27C2"/>
    <w:rsid w:val="55CF48E7"/>
    <w:rsid w:val="55D0342A"/>
    <w:rsid w:val="55D50C9C"/>
    <w:rsid w:val="55D849A1"/>
    <w:rsid w:val="55E31A15"/>
    <w:rsid w:val="55E5367A"/>
    <w:rsid w:val="55E83D2F"/>
    <w:rsid w:val="55FE6BCF"/>
    <w:rsid w:val="56030BD3"/>
    <w:rsid w:val="560469FC"/>
    <w:rsid w:val="5609174E"/>
    <w:rsid w:val="56214A7B"/>
    <w:rsid w:val="562E1F90"/>
    <w:rsid w:val="56354D98"/>
    <w:rsid w:val="56373380"/>
    <w:rsid w:val="563B616D"/>
    <w:rsid w:val="56436207"/>
    <w:rsid w:val="56456373"/>
    <w:rsid w:val="564E4B6A"/>
    <w:rsid w:val="5655420D"/>
    <w:rsid w:val="565B61BB"/>
    <w:rsid w:val="566510CB"/>
    <w:rsid w:val="567215D4"/>
    <w:rsid w:val="56783A01"/>
    <w:rsid w:val="567A6CC0"/>
    <w:rsid w:val="567C37F3"/>
    <w:rsid w:val="567E4F7B"/>
    <w:rsid w:val="568D0940"/>
    <w:rsid w:val="56902B88"/>
    <w:rsid w:val="56927DA4"/>
    <w:rsid w:val="56A032E3"/>
    <w:rsid w:val="56A04928"/>
    <w:rsid w:val="56A418DC"/>
    <w:rsid w:val="56A50EBB"/>
    <w:rsid w:val="56A83AE3"/>
    <w:rsid w:val="56AB6535"/>
    <w:rsid w:val="56AD339E"/>
    <w:rsid w:val="56B0619F"/>
    <w:rsid w:val="56B16CBD"/>
    <w:rsid w:val="56B55028"/>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5FF7"/>
    <w:rsid w:val="576D6DDF"/>
    <w:rsid w:val="57702374"/>
    <w:rsid w:val="57780ED4"/>
    <w:rsid w:val="577E3A90"/>
    <w:rsid w:val="57886A0D"/>
    <w:rsid w:val="57896321"/>
    <w:rsid w:val="578B78A1"/>
    <w:rsid w:val="579A7C07"/>
    <w:rsid w:val="579D0C2F"/>
    <w:rsid w:val="579F309F"/>
    <w:rsid w:val="57A46FEE"/>
    <w:rsid w:val="57AF7168"/>
    <w:rsid w:val="57B02763"/>
    <w:rsid w:val="57B1412C"/>
    <w:rsid w:val="57B6547E"/>
    <w:rsid w:val="57BC7C9C"/>
    <w:rsid w:val="57BF6387"/>
    <w:rsid w:val="57D01AAC"/>
    <w:rsid w:val="57DA0D38"/>
    <w:rsid w:val="57DD4E33"/>
    <w:rsid w:val="57DE0A52"/>
    <w:rsid w:val="57DF6500"/>
    <w:rsid w:val="57E143B6"/>
    <w:rsid w:val="57E60B9B"/>
    <w:rsid w:val="57E73B61"/>
    <w:rsid w:val="57F01737"/>
    <w:rsid w:val="57F73696"/>
    <w:rsid w:val="57FA3FC4"/>
    <w:rsid w:val="58005923"/>
    <w:rsid w:val="5803475B"/>
    <w:rsid w:val="580A6FBE"/>
    <w:rsid w:val="580F5BC1"/>
    <w:rsid w:val="58134F6E"/>
    <w:rsid w:val="58153B58"/>
    <w:rsid w:val="5822786C"/>
    <w:rsid w:val="58243371"/>
    <w:rsid w:val="58293CFC"/>
    <w:rsid w:val="58302962"/>
    <w:rsid w:val="5835010B"/>
    <w:rsid w:val="58402D92"/>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377CA"/>
    <w:rsid w:val="58A948C8"/>
    <w:rsid w:val="58B156C4"/>
    <w:rsid w:val="58B8443B"/>
    <w:rsid w:val="58BC4002"/>
    <w:rsid w:val="58C47A68"/>
    <w:rsid w:val="58C6178A"/>
    <w:rsid w:val="58D36971"/>
    <w:rsid w:val="58D720A4"/>
    <w:rsid w:val="58DB456A"/>
    <w:rsid w:val="58E909DD"/>
    <w:rsid w:val="58EB1C90"/>
    <w:rsid w:val="58F57D12"/>
    <w:rsid w:val="590460B8"/>
    <w:rsid w:val="59094784"/>
    <w:rsid w:val="591C10BE"/>
    <w:rsid w:val="59267EF0"/>
    <w:rsid w:val="59376E4C"/>
    <w:rsid w:val="59421F7E"/>
    <w:rsid w:val="59424509"/>
    <w:rsid w:val="594935F2"/>
    <w:rsid w:val="594C2750"/>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C7772"/>
    <w:rsid w:val="5A6169CB"/>
    <w:rsid w:val="5A6336A1"/>
    <w:rsid w:val="5A6B7C88"/>
    <w:rsid w:val="5A6F5AD1"/>
    <w:rsid w:val="5A73612A"/>
    <w:rsid w:val="5A7F6F98"/>
    <w:rsid w:val="5A8F76C1"/>
    <w:rsid w:val="5A921A04"/>
    <w:rsid w:val="5A9A0A66"/>
    <w:rsid w:val="5AA541CF"/>
    <w:rsid w:val="5AAF48E4"/>
    <w:rsid w:val="5AB96041"/>
    <w:rsid w:val="5ABC4831"/>
    <w:rsid w:val="5ABC6BFA"/>
    <w:rsid w:val="5AC366EB"/>
    <w:rsid w:val="5AC43AE0"/>
    <w:rsid w:val="5AC4427C"/>
    <w:rsid w:val="5ACD0528"/>
    <w:rsid w:val="5ACE02EF"/>
    <w:rsid w:val="5AD054B7"/>
    <w:rsid w:val="5AD149C0"/>
    <w:rsid w:val="5AD20D04"/>
    <w:rsid w:val="5AD510F0"/>
    <w:rsid w:val="5AF82FCA"/>
    <w:rsid w:val="5AF8657A"/>
    <w:rsid w:val="5AFE5C3F"/>
    <w:rsid w:val="5B000850"/>
    <w:rsid w:val="5B013CC9"/>
    <w:rsid w:val="5B152C3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319B5"/>
    <w:rsid w:val="5B975E5B"/>
    <w:rsid w:val="5B9C0984"/>
    <w:rsid w:val="5BA65080"/>
    <w:rsid w:val="5BA76A78"/>
    <w:rsid w:val="5BB214B7"/>
    <w:rsid w:val="5BB424C4"/>
    <w:rsid w:val="5BB576AD"/>
    <w:rsid w:val="5BBE6EBD"/>
    <w:rsid w:val="5BC02787"/>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E033F"/>
    <w:rsid w:val="5C6875EE"/>
    <w:rsid w:val="5C6E7678"/>
    <w:rsid w:val="5C6F12DC"/>
    <w:rsid w:val="5C740B82"/>
    <w:rsid w:val="5C7A2919"/>
    <w:rsid w:val="5CBF4297"/>
    <w:rsid w:val="5CC43404"/>
    <w:rsid w:val="5CC93DAE"/>
    <w:rsid w:val="5CD05D91"/>
    <w:rsid w:val="5CD31EE3"/>
    <w:rsid w:val="5CE1654F"/>
    <w:rsid w:val="5CE47CF9"/>
    <w:rsid w:val="5CEB1D70"/>
    <w:rsid w:val="5CF45558"/>
    <w:rsid w:val="5CF70E19"/>
    <w:rsid w:val="5D00730C"/>
    <w:rsid w:val="5D072BC8"/>
    <w:rsid w:val="5D076525"/>
    <w:rsid w:val="5D0A3A75"/>
    <w:rsid w:val="5D19384D"/>
    <w:rsid w:val="5D22473A"/>
    <w:rsid w:val="5D237B4C"/>
    <w:rsid w:val="5D2B5629"/>
    <w:rsid w:val="5D301CD3"/>
    <w:rsid w:val="5D315CEB"/>
    <w:rsid w:val="5D326462"/>
    <w:rsid w:val="5D3926A3"/>
    <w:rsid w:val="5D3B59DF"/>
    <w:rsid w:val="5D473075"/>
    <w:rsid w:val="5D475E41"/>
    <w:rsid w:val="5D4822EE"/>
    <w:rsid w:val="5D5864DB"/>
    <w:rsid w:val="5D73393B"/>
    <w:rsid w:val="5D76353B"/>
    <w:rsid w:val="5D784379"/>
    <w:rsid w:val="5D7B3457"/>
    <w:rsid w:val="5D826C13"/>
    <w:rsid w:val="5D8B2715"/>
    <w:rsid w:val="5D8D250E"/>
    <w:rsid w:val="5D8F399C"/>
    <w:rsid w:val="5D8F6111"/>
    <w:rsid w:val="5D8F6281"/>
    <w:rsid w:val="5D915AFD"/>
    <w:rsid w:val="5D9404A9"/>
    <w:rsid w:val="5D9A23F4"/>
    <w:rsid w:val="5D9F6617"/>
    <w:rsid w:val="5D9F7C74"/>
    <w:rsid w:val="5DA908AA"/>
    <w:rsid w:val="5DAE2E8C"/>
    <w:rsid w:val="5DAE7F34"/>
    <w:rsid w:val="5DB073E4"/>
    <w:rsid w:val="5DB65502"/>
    <w:rsid w:val="5DB906BB"/>
    <w:rsid w:val="5DD70750"/>
    <w:rsid w:val="5DE44DF4"/>
    <w:rsid w:val="5DED4540"/>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F0687"/>
    <w:rsid w:val="5E6454D9"/>
    <w:rsid w:val="5E680BE8"/>
    <w:rsid w:val="5E687EF6"/>
    <w:rsid w:val="5E6B7FF0"/>
    <w:rsid w:val="5E746BD1"/>
    <w:rsid w:val="5E783202"/>
    <w:rsid w:val="5E7842EE"/>
    <w:rsid w:val="5E803D55"/>
    <w:rsid w:val="5E854DAE"/>
    <w:rsid w:val="5EA36A9B"/>
    <w:rsid w:val="5EA648E2"/>
    <w:rsid w:val="5EB32415"/>
    <w:rsid w:val="5EB52E6F"/>
    <w:rsid w:val="5EC94A60"/>
    <w:rsid w:val="5ED95EEE"/>
    <w:rsid w:val="5EE55DDE"/>
    <w:rsid w:val="5EF04AC4"/>
    <w:rsid w:val="5EF47473"/>
    <w:rsid w:val="5EFE064F"/>
    <w:rsid w:val="5F061DE5"/>
    <w:rsid w:val="5F09081F"/>
    <w:rsid w:val="5F0B5D5E"/>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6F0CC6"/>
    <w:rsid w:val="5F7202DD"/>
    <w:rsid w:val="5F7602E5"/>
    <w:rsid w:val="5F764A5E"/>
    <w:rsid w:val="5F7D66DE"/>
    <w:rsid w:val="5F810033"/>
    <w:rsid w:val="5F844DC9"/>
    <w:rsid w:val="5F8806B8"/>
    <w:rsid w:val="5F8A1CC6"/>
    <w:rsid w:val="5F8C52DB"/>
    <w:rsid w:val="5F966692"/>
    <w:rsid w:val="5F99467F"/>
    <w:rsid w:val="5FA00A10"/>
    <w:rsid w:val="5FA4374A"/>
    <w:rsid w:val="5FA4380A"/>
    <w:rsid w:val="5FA5501A"/>
    <w:rsid w:val="5FAB674F"/>
    <w:rsid w:val="5FB25387"/>
    <w:rsid w:val="5FBF3440"/>
    <w:rsid w:val="5FC53509"/>
    <w:rsid w:val="5FD20829"/>
    <w:rsid w:val="5FEB0680"/>
    <w:rsid w:val="5FF744A9"/>
    <w:rsid w:val="5FF76947"/>
    <w:rsid w:val="5FFB17C7"/>
    <w:rsid w:val="5FFE6C22"/>
    <w:rsid w:val="5FFF7122"/>
    <w:rsid w:val="60000309"/>
    <w:rsid w:val="600B6B90"/>
    <w:rsid w:val="600C3224"/>
    <w:rsid w:val="600F6605"/>
    <w:rsid w:val="60143AD3"/>
    <w:rsid w:val="60281FCD"/>
    <w:rsid w:val="602876AC"/>
    <w:rsid w:val="603215F4"/>
    <w:rsid w:val="603415D4"/>
    <w:rsid w:val="603771DA"/>
    <w:rsid w:val="604C5236"/>
    <w:rsid w:val="605006BC"/>
    <w:rsid w:val="606162D0"/>
    <w:rsid w:val="60674769"/>
    <w:rsid w:val="607079E9"/>
    <w:rsid w:val="60734371"/>
    <w:rsid w:val="60830460"/>
    <w:rsid w:val="6085543E"/>
    <w:rsid w:val="608B5C80"/>
    <w:rsid w:val="608C3813"/>
    <w:rsid w:val="60907882"/>
    <w:rsid w:val="609258F0"/>
    <w:rsid w:val="6093287A"/>
    <w:rsid w:val="609517E9"/>
    <w:rsid w:val="609A2B73"/>
    <w:rsid w:val="609F1E8C"/>
    <w:rsid w:val="60A0440C"/>
    <w:rsid w:val="60B131BC"/>
    <w:rsid w:val="60B77B1A"/>
    <w:rsid w:val="60BA0952"/>
    <w:rsid w:val="60C02A5F"/>
    <w:rsid w:val="60C43BAB"/>
    <w:rsid w:val="60C5483E"/>
    <w:rsid w:val="60C566E2"/>
    <w:rsid w:val="60C867C5"/>
    <w:rsid w:val="60D3354A"/>
    <w:rsid w:val="60D4561F"/>
    <w:rsid w:val="60D67E78"/>
    <w:rsid w:val="60DB0800"/>
    <w:rsid w:val="60DE0DB6"/>
    <w:rsid w:val="60E25F60"/>
    <w:rsid w:val="60E54273"/>
    <w:rsid w:val="60F46839"/>
    <w:rsid w:val="61027740"/>
    <w:rsid w:val="61034098"/>
    <w:rsid w:val="61057B06"/>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2354E"/>
    <w:rsid w:val="61676068"/>
    <w:rsid w:val="616B25D0"/>
    <w:rsid w:val="616C1663"/>
    <w:rsid w:val="616E223F"/>
    <w:rsid w:val="617305C5"/>
    <w:rsid w:val="61751F59"/>
    <w:rsid w:val="617C28AF"/>
    <w:rsid w:val="61803241"/>
    <w:rsid w:val="61843F91"/>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20209"/>
    <w:rsid w:val="62250128"/>
    <w:rsid w:val="622D780A"/>
    <w:rsid w:val="622E2CF4"/>
    <w:rsid w:val="622F5ABF"/>
    <w:rsid w:val="623D0C68"/>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BF4519"/>
    <w:rsid w:val="62C37511"/>
    <w:rsid w:val="62D11C3F"/>
    <w:rsid w:val="62D35D1C"/>
    <w:rsid w:val="62D67D61"/>
    <w:rsid w:val="62E157FC"/>
    <w:rsid w:val="62E81148"/>
    <w:rsid w:val="62E83A0D"/>
    <w:rsid w:val="62F76986"/>
    <w:rsid w:val="62FA3D7F"/>
    <w:rsid w:val="62FF21FD"/>
    <w:rsid w:val="63074CE8"/>
    <w:rsid w:val="630D2FC4"/>
    <w:rsid w:val="631360BB"/>
    <w:rsid w:val="631C3A36"/>
    <w:rsid w:val="63212420"/>
    <w:rsid w:val="632936A9"/>
    <w:rsid w:val="632B4EB1"/>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619A6"/>
    <w:rsid w:val="638823F9"/>
    <w:rsid w:val="638B04D2"/>
    <w:rsid w:val="638E2A7E"/>
    <w:rsid w:val="639A118D"/>
    <w:rsid w:val="639C2941"/>
    <w:rsid w:val="63A85CD1"/>
    <w:rsid w:val="63AB2A39"/>
    <w:rsid w:val="63B02C42"/>
    <w:rsid w:val="63C51AD9"/>
    <w:rsid w:val="63C54411"/>
    <w:rsid w:val="63C733FE"/>
    <w:rsid w:val="63CD27C8"/>
    <w:rsid w:val="63CD4C2D"/>
    <w:rsid w:val="63CF2629"/>
    <w:rsid w:val="63D40E51"/>
    <w:rsid w:val="63D85FCA"/>
    <w:rsid w:val="63E263F4"/>
    <w:rsid w:val="63E418C9"/>
    <w:rsid w:val="63FB6EC6"/>
    <w:rsid w:val="63FD7654"/>
    <w:rsid w:val="640C2BB6"/>
    <w:rsid w:val="640F48CB"/>
    <w:rsid w:val="6411454E"/>
    <w:rsid w:val="643F3FFC"/>
    <w:rsid w:val="644A69BC"/>
    <w:rsid w:val="644C372C"/>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B7AB8"/>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65E7D"/>
    <w:rsid w:val="65B03A87"/>
    <w:rsid w:val="65BC6E17"/>
    <w:rsid w:val="65BD3777"/>
    <w:rsid w:val="65BE5ECC"/>
    <w:rsid w:val="65D64BB3"/>
    <w:rsid w:val="65D70270"/>
    <w:rsid w:val="65E90788"/>
    <w:rsid w:val="65E91B08"/>
    <w:rsid w:val="65F01ECC"/>
    <w:rsid w:val="65F5725F"/>
    <w:rsid w:val="66032E7B"/>
    <w:rsid w:val="66053581"/>
    <w:rsid w:val="660A19B0"/>
    <w:rsid w:val="661026AA"/>
    <w:rsid w:val="661635F6"/>
    <w:rsid w:val="661D3F49"/>
    <w:rsid w:val="66213A5C"/>
    <w:rsid w:val="6624683A"/>
    <w:rsid w:val="662D2EA4"/>
    <w:rsid w:val="662F2BB7"/>
    <w:rsid w:val="6631571B"/>
    <w:rsid w:val="66330304"/>
    <w:rsid w:val="663D054E"/>
    <w:rsid w:val="66460692"/>
    <w:rsid w:val="6658158E"/>
    <w:rsid w:val="66631FDD"/>
    <w:rsid w:val="666C0CB9"/>
    <w:rsid w:val="66727620"/>
    <w:rsid w:val="66763EED"/>
    <w:rsid w:val="667930F9"/>
    <w:rsid w:val="6679372B"/>
    <w:rsid w:val="667B3C56"/>
    <w:rsid w:val="667F4865"/>
    <w:rsid w:val="669101F6"/>
    <w:rsid w:val="66953491"/>
    <w:rsid w:val="66980BF6"/>
    <w:rsid w:val="66A56CDB"/>
    <w:rsid w:val="66AD65FC"/>
    <w:rsid w:val="66AE351D"/>
    <w:rsid w:val="66B81454"/>
    <w:rsid w:val="66BE1292"/>
    <w:rsid w:val="66BF76F1"/>
    <w:rsid w:val="66D553C4"/>
    <w:rsid w:val="66D61A8D"/>
    <w:rsid w:val="66DA3497"/>
    <w:rsid w:val="66DC5BF8"/>
    <w:rsid w:val="66DD4BD1"/>
    <w:rsid w:val="66E173F9"/>
    <w:rsid w:val="66E3226C"/>
    <w:rsid w:val="66E611A7"/>
    <w:rsid w:val="66E80EB0"/>
    <w:rsid w:val="66EC5E36"/>
    <w:rsid w:val="66F569E1"/>
    <w:rsid w:val="66F76034"/>
    <w:rsid w:val="67066C06"/>
    <w:rsid w:val="670E7B80"/>
    <w:rsid w:val="6713591F"/>
    <w:rsid w:val="67181932"/>
    <w:rsid w:val="671E28B1"/>
    <w:rsid w:val="6726232E"/>
    <w:rsid w:val="672A4901"/>
    <w:rsid w:val="67331724"/>
    <w:rsid w:val="673360E2"/>
    <w:rsid w:val="67346319"/>
    <w:rsid w:val="673E0567"/>
    <w:rsid w:val="67441B08"/>
    <w:rsid w:val="674E2802"/>
    <w:rsid w:val="674F6E76"/>
    <w:rsid w:val="67513E69"/>
    <w:rsid w:val="6756083B"/>
    <w:rsid w:val="675A17FE"/>
    <w:rsid w:val="67617AF0"/>
    <w:rsid w:val="6768655A"/>
    <w:rsid w:val="676E1585"/>
    <w:rsid w:val="67775952"/>
    <w:rsid w:val="677E2FA1"/>
    <w:rsid w:val="67834615"/>
    <w:rsid w:val="67836FB1"/>
    <w:rsid w:val="678A12A7"/>
    <w:rsid w:val="678A44B2"/>
    <w:rsid w:val="678C1D52"/>
    <w:rsid w:val="678D19D7"/>
    <w:rsid w:val="67901A9C"/>
    <w:rsid w:val="67973403"/>
    <w:rsid w:val="67A67078"/>
    <w:rsid w:val="67AC341B"/>
    <w:rsid w:val="67B10069"/>
    <w:rsid w:val="67B42C3D"/>
    <w:rsid w:val="67B861F9"/>
    <w:rsid w:val="67C149C0"/>
    <w:rsid w:val="67C7427D"/>
    <w:rsid w:val="67CA7967"/>
    <w:rsid w:val="67CC38C5"/>
    <w:rsid w:val="67D9695E"/>
    <w:rsid w:val="67DC5CEA"/>
    <w:rsid w:val="67DF18A0"/>
    <w:rsid w:val="67E024C8"/>
    <w:rsid w:val="67E35B0A"/>
    <w:rsid w:val="67F0511C"/>
    <w:rsid w:val="67F5522D"/>
    <w:rsid w:val="67F73BC6"/>
    <w:rsid w:val="680965F8"/>
    <w:rsid w:val="680E4ECF"/>
    <w:rsid w:val="6811066C"/>
    <w:rsid w:val="68127886"/>
    <w:rsid w:val="68135F70"/>
    <w:rsid w:val="681778E7"/>
    <w:rsid w:val="681B5BF4"/>
    <w:rsid w:val="68240EAA"/>
    <w:rsid w:val="6825323C"/>
    <w:rsid w:val="68356624"/>
    <w:rsid w:val="683D04A6"/>
    <w:rsid w:val="683D75A2"/>
    <w:rsid w:val="683F63B6"/>
    <w:rsid w:val="68436C4F"/>
    <w:rsid w:val="68451270"/>
    <w:rsid w:val="684F1282"/>
    <w:rsid w:val="6850356A"/>
    <w:rsid w:val="685465AC"/>
    <w:rsid w:val="68650339"/>
    <w:rsid w:val="68651915"/>
    <w:rsid w:val="68670AE1"/>
    <w:rsid w:val="68733F18"/>
    <w:rsid w:val="687442EE"/>
    <w:rsid w:val="68772A56"/>
    <w:rsid w:val="687E176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619B"/>
    <w:rsid w:val="68EC3A15"/>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F3842"/>
    <w:rsid w:val="69731101"/>
    <w:rsid w:val="6974083C"/>
    <w:rsid w:val="697D087B"/>
    <w:rsid w:val="69807B1E"/>
    <w:rsid w:val="69877AA8"/>
    <w:rsid w:val="69A71B52"/>
    <w:rsid w:val="69A7770D"/>
    <w:rsid w:val="69A966F8"/>
    <w:rsid w:val="69AC0B64"/>
    <w:rsid w:val="69B035CA"/>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262B5"/>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57A30"/>
    <w:rsid w:val="6B785D05"/>
    <w:rsid w:val="6B7F7BD7"/>
    <w:rsid w:val="6B846AF2"/>
    <w:rsid w:val="6B95396B"/>
    <w:rsid w:val="6BAB16C6"/>
    <w:rsid w:val="6BAC0EF7"/>
    <w:rsid w:val="6BBB00B1"/>
    <w:rsid w:val="6BBD3E9D"/>
    <w:rsid w:val="6BC03721"/>
    <w:rsid w:val="6BC43438"/>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710FF"/>
    <w:rsid w:val="6C3A624E"/>
    <w:rsid w:val="6C3F4795"/>
    <w:rsid w:val="6C431738"/>
    <w:rsid w:val="6C442E2D"/>
    <w:rsid w:val="6C4B106D"/>
    <w:rsid w:val="6C505966"/>
    <w:rsid w:val="6C5D04BB"/>
    <w:rsid w:val="6C666C3C"/>
    <w:rsid w:val="6C6833E1"/>
    <w:rsid w:val="6C6900AE"/>
    <w:rsid w:val="6C882F2E"/>
    <w:rsid w:val="6C8E4315"/>
    <w:rsid w:val="6C95615F"/>
    <w:rsid w:val="6CA42A98"/>
    <w:rsid w:val="6CA94419"/>
    <w:rsid w:val="6CB242A2"/>
    <w:rsid w:val="6CB70C4D"/>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1D0760"/>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633CB5"/>
    <w:rsid w:val="6E651C83"/>
    <w:rsid w:val="6E7106EF"/>
    <w:rsid w:val="6E72570E"/>
    <w:rsid w:val="6E785A45"/>
    <w:rsid w:val="6E796FC0"/>
    <w:rsid w:val="6E917497"/>
    <w:rsid w:val="6E9B38D0"/>
    <w:rsid w:val="6EA13305"/>
    <w:rsid w:val="6EA31BF5"/>
    <w:rsid w:val="6EAB29FB"/>
    <w:rsid w:val="6EB32B7F"/>
    <w:rsid w:val="6EB46F18"/>
    <w:rsid w:val="6EB63507"/>
    <w:rsid w:val="6EBD4DFF"/>
    <w:rsid w:val="6EC23093"/>
    <w:rsid w:val="6EC23231"/>
    <w:rsid w:val="6EC310A5"/>
    <w:rsid w:val="6EC43237"/>
    <w:rsid w:val="6EC73357"/>
    <w:rsid w:val="6EC737C7"/>
    <w:rsid w:val="6ED163C0"/>
    <w:rsid w:val="6ED266F7"/>
    <w:rsid w:val="6EE11C2E"/>
    <w:rsid w:val="6EE939F2"/>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921C91"/>
    <w:rsid w:val="6F9C5D71"/>
    <w:rsid w:val="6FA3781E"/>
    <w:rsid w:val="6FA9586A"/>
    <w:rsid w:val="6FAC61CF"/>
    <w:rsid w:val="6FAF5C06"/>
    <w:rsid w:val="6FB32C37"/>
    <w:rsid w:val="6FB415FB"/>
    <w:rsid w:val="6FB80EE8"/>
    <w:rsid w:val="6FB93016"/>
    <w:rsid w:val="6FC0781E"/>
    <w:rsid w:val="6FCE37C8"/>
    <w:rsid w:val="6FD36624"/>
    <w:rsid w:val="6FE53444"/>
    <w:rsid w:val="6FE76FE3"/>
    <w:rsid w:val="6FF1528E"/>
    <w:rsid w:val="6FF561D1"/>
    <w:rsid w:val="700C0460"/>
    <w:rsid w:val="701458A7"/>
    <w:rsid w:val="70152C7C"/>
    <w:rsid w:val="70170F2B"/>
    <w:rsid w:val="701830B7"/>
    <w:rsid w:val="701E2FAB"/>
    <w:rsid w:val="70206C25"/>
    <w:rsid w:val="702267D2"/>
    <w:rsid w:val="70291A05"/>
    <w:rsid w:val="70370653"/>
    <w:rsid w:val="70385F59"/>
    <w:rsid w:val="70387A8F"/>
    <w:rsid w:val="70494AF1"/>
    <w:rsid w:val="704A6916"/>
    <w:rsid w:val="70555B90"/>
    <w:rsid w:val="705C63B7"/>
    <w:rsid w:val="70680AC8"/>
    <w:rsid w:val="70684400"/>
    <w:rsid w:val="706C6060"/>
    <w:rsid w:val="706D51B8"/>
    <w:rsid w:val="70712877"/>
    <w:rsid w:val="70767F2C"/>
    <w:rsid w:val="70785A86"/>
    <w:rsid w:val="707E62BB"/>
    <w:rsid w:val="70910C43"/>
    <w:rsid w:val="70992BBC"/>
    <w:rsid w:val="709E4E34"/>
    <w:rsid w:val="709E640C"/>
    <w:rsid w:val="70A106DA"/>
    <w:rsid w:val="70A156F4"/>
    <w:rsid w:val="70A84483"/>
    <w:rsid w:val="70AC0E63"/>
    <w:rsid w:val="70AD5CCA"/>
    <w:rsid w:val="70AF55CD"/>
    <w:rsid w:val="70B56633"/>
    <w:rsid w:val="70BB0D3E"/>
    <w:rsid w:val="70C52734"/>
    <w:rsid w:val="70C84253"/>
    <w:rsid w:val="70CA126A"/>
    <w:rsid w:val="70CB6779"/>
    <w:rsid w:val="70CE384D"/>
    <w:rsid w:val="70CF3906"/>
    <w:rsid w:val="70D91094"/>
    <w:rsid w:val="70DB76EF"/>
    <w:rsid w:val="70E47264"/>
    <w:rsid w:val="70F04773"/>
    <w:rsid w:val="710524E2"/>
    <w:rsid w:val="710B03C6"/>
    <w:rsid w:val="711604AB"/>
    <w:rsid w:val="71211206"/>
    <w:rsid w:val="712762EB"/>
    <w:rsid w:val="712D2ADB"/>
    <w:rsid w:val="712D4159"/>
    <w:rsid w:val="712F15E3"/>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16A2B"/>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26295"/>
    <w:rsid w:val="71FC70DF"/>
    <w:rsid w:val="72056436"/>
    <w:rsid w:val="720979A0"/>
    <w:rsid w:val="720E2F27"/>
    <w:rsid w:val="720F633E"/>
    <w:rsid w:val="72130B93"/>
    <w:rsid w:val="721C688B"/>
    <w:rsid w:val="72200AF0"/>
    <w:rsid w:val="722E7DFE"/>
    <w:rsid w:val="7235246C"/>
    <w:rsid w:val="723749D7"/>
    <w:rsid w:val="724D4B1D"/>
    <w:rsid w:val="724E54F1"/>
    <w:rsid w:val="7254202A"/>
    <w:rsid w:val="725C45C2"/>
    <w:rsid w:val="72632A3F"/>
    <w:rsid w:val="727334E4"/>
    <w:rsid w:val="72756082"/>
    <w:rsid w:val="72772DDB"/>
    <w:rsid w:val="72796D22"/>
    <w:rsid w:val="727B2E39"/>
    <w:rsid w:val="728144B8"/>
    <w:rsid w:val="72827328"/>
    <w:rsid w:val="728B2CA4"/>
    <w:rsid w:val="728B509F"/>
    <w:rsid w:val="728F0A31"/>
    <w:rsid w:val="729A297B"/>
    <w:rsid w:val="72A310CE"/>
    <w:rsid w:val="72A60BAC"/>
    <w:rsid w:val="72B23B41"/>
    <w:rsid w:val="72B751B8"/>
    <w:rsid w:val="72B8168D"/>
    <w:rsid w:val="72C17408"/>
    <w:rsid w:val="72C221EC"/>
    <w:rsid w:val="72CE3184"/>
    <w:rsid w:val="72CE7D06"/>
    <w:rsid w:val="72CF40C2"/>
    <w:rsid w:val="72D456A5"/>
    <w:rsid w:val="72E70D52"/>
    <w:rsid w:val="72EA6B66"/>
    <w:rsid w:val="72F06606"/>
    <w:rsid w:val="72FB32E0"/>
    <w:rsid w:val="72FB39EE"/>
    <w:rsid w:val="7302733B"/>
    <w:rsid w:val="73036270"/>
    <w:rsid w:val="730633B4"/>
    <w:rsid w:val="730B4D96"/>
    <w:rsid w:val="731649D2"/>
    <w:rsid w:val="731C28E7"/>
    <w:rsid w:val="7326097A"/>
    <w:rsid w:val="732A4A9B"/>
    <w:rsid w:val="733202B6"/>
    <w:rsid w:val="73343997"/>
    <w:rsid w:val="73370B0A"/>
    <w:rsid w:val="733A4885"/>
    <w:rsid w:val="733C723A"/>
    <w:rsid w:val="733C7C6A"/>
    <w:rsid w:val="73510529"/>
    <w:rsid w:val="73574996"/>
    <w:rsid w:val="735C705A"/>
    <w:rsid w:val="736411CC"/>
    <w:rsid w:val="73690216"/>
    <w:rsid w:val="736A02D8"/>
    <w:rsid w:val="736C1945"/>
    <w:rsid w:val="73814AA3"/>
    <w:rsid w:val="73893467"/>
    <w:rsid w:val="738A36E1"/>
    <w:rsid w:val="73912A81"/>
    <w:rsid w:val="73933493"/>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A43C1"/>
    <w:rsid w:val="73FF2CB2"/>
    <w:rsid w:val="7407051F"/>
    <w:rsid w:val="740E71A7"/>
    <w:rsid w:val="741076D1"/>
    <w:rsid w:val="74115578"/>
    <w:rsid w:val="74141C1A"/>
    <w:rsid w:val="74215D04"/>
    <w:rsid w:val="74257C35"/>
    <w:rsid w:val="742A0965"/>
    <w:rsid w:val="742D019C"/>
    <w:rsid w:val="742D6DB6"/>
    <w:rsid w:val="742E74D7"/>
    <w:rsid w:val="744642D9"/>
    <w:rsid w:val="74522D94"/>
    <w:rsid w:val="74692436"/>
    <w:rsid w:val="746B086B"/>
    <w:rsid w:val="746C430C"/>
    <w:rsid w:val="74775754"/>
    <w:rsid w:val="749D5800"/>
    <w:rsid w:val="74A73312"/>
    <w:rsid w:val="74B06962"/>
    <w:rsid w:val="74B32215"/>
    <w:rsid w:val="74B512D0"/>
    <w:rsid w:val="74BC7516"/>
    <w:rsid w:val="74C0607C"/>
    <w:rsid w:val="74C46840"/>
    <w:rsid w:val="74D575AA"/>
    <w:rsid w:val="74D71DDE"/>
    <w:rsid w:val="74DA7956"/>
    <w:rsid w:val="74E11F86"/>
    <w:rsid w:val="74F9646D"/>
    <w:rsid w:val="74FB509B"/>
    <w:rsid w:val="74FB6035"/>
    <w:rsid w:val="7502618E"/>
    <w:rsid w:val="750934A8"/>
    <w:rsid w:val="750A15E4"/>
    <w:rsid w:val="750C76F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8190D"/>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F0FBA"/>
    <w:rsid w:val="766314AA"/>
    <w:rsid w:val="76674D6A"/>
    <w:rsid w:val="76690632"/>
    <w:rsid w:val="766F3CF8"/>
    <w:rsid w:val="767469E2"/>
    <w:rsid w:val="76775F0B"/>
    <w:rsid w:val="767E2DAC"/>
    <w:rsid w:val="76894819"/>
    <w:rsid w:val="768D57E3"/>
    <w:rsid w:val="76932317"/>
    <w:rsid w:val="76A53B61"/>
    <w:rsid w:val="76A56898"/>
    <w:rsid w:val="76A652D8"/>
    <w:rsid w:val="76B153BA"/>
    <w:rsid w:val="76BE7B18"/>
    <w:rsid w:val="76C72CA0"/>
    <w:rsid w:val="76D56607"/>
    <w:rsid w:val="76ED0EF4"/>
    <w:rsid w:val="76F2295F"/>
    <w:rsid w:val="76F50A9F"/>
    <w:rsid w:val="76FD2D1D"/>
    <w:rsid w:val="770F088C"/>
    <w:rsid w:val="77187F65"/>
    <w:rsid w:val="77284F7D"/>
    <w:rsid w:val="7729766A"/>
    <w:rsid w:val="772D35A6"/>
    <w:rsid w:val="772D3786"/>
    <w:rsid w:val="773A62B8"/>
    <w:rsid w:val="77422DC5"/>
    <w:rsid w:val="7743723B"/>
    <w:rsid w:val="77490C6C"/>
    <w:rsid w:val="774B3934"/>
    <w:rsid w:val="774D47BD"/>
    <w:rsid w:val="775352E9"/>
    <w:rsid w:val="77551F00"/>
    <w:rsid w:val="775E27DE"/>
    <w:rsid w:val="77603661"/>
    <w:rsid w:val="77650E66"/>
    <w:rsid w:val="776A53C0"/>
    <w:rsid w:val="77721E49"/>
    <w:rsid w:val="777B5F51"/>
    <w:rsid w:val="777D53E6"/>
    <w:rsid w:val="777E1FE2"/>
    <w:rsid w:val="778067C2"/>
    <w:rsid w:val="77847A56"/>
    <w:rsid w:val="778931D2"/>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67D0E"/>
    <w:rsid w:val="781838FF"/>
    <w:rsid w:val="781B3886"/>
    <w:rsid w:val="782A738E"/>
    <w:rsid w:val="78306028"/>
    <w:rsid w:val="78316382"/>
    <w:rsid w:val="78355626"/>
    <w:rsid w:val="78375EBD"/>
    <w:rsid w:val="784151EC"/>
    <w:rsid w:val="784563AF"/>
    <w:rsid w:val="7849196F"/>
    <w:rsid w:val="78591903"/>
    <w:rsid w:val="787659AD"/>
    <w:rsid w:val="7888219B"/>
    <w:rsid w:val="78887070"/>
    <w:rsid w:val="788908C8"/>
    <w:rsid w:val="78993306"/>
    <w:rsid w:val="78A561F3"/>
    <w:rsid w:val="78A953B7"/>
    <w:rsid w:val="78AB3452"/>
    <w:rsid w:val="78B0117B"/>
    <w:rsid w:val="78B91C9F"/>
    <w:rsid w:val="78BC539D"/>
    <w:rsid w:val="78C134B0"/>
    <w:rsid w:val="78C64CC0"/>
    <w:rsid w:val="78C67D14"/>
    <w:rsid w:val="78CD3535"/>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834DF"/>
    <w:rsid w:val="79492AA1"/>
    <w:rsid w:val="794B4D74"/>
    <w:rsid w:val="79501475"/>
    <w:rsid w:val="79524043"/>
    <w:rsid w:val="795A5499"/>
    <w:rsid w:val="796E35F2"/>
    <w:rsid w:val="7971290E"/>
    <w:rsid w:val="79762768"/>
    <w:rsid w:val="797951A9"/>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F1EBA"/>
    <w:rsid w:val="79E12ED9"/>
    <w:rsid w:val="79E352FF"/>
    <w:rsid w:val="79E9023D"/>
    <w:rsid w:val="79EA1299"/>
    <w:rsid w:val="79ED6701"/>
    <w:rsid w:val="79EE7E8E"/>
    <w:rsid w:val="79F30A3A"/>
    <w:rsid w:val="79FB2D0B"/>
    <w:rsid w:val="79FD007A"/>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B2C10"/>
    <w:rsid w:val="7A7D4128"/>
    <w:rsid w:val="7A7D43AD"/>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B9644B"/>
    <w:rsid w:val="7AC513A0"/>
    <w:rsid w:val="7ACA29DF"/>
    <w:rsid w:val="7ACD2D7F"/>
    <w:rsid w:val="7AD27B42"/>
    <w:rsid w:val="7AD53EC1"/>
    <w:rsid w:val="7AD84E14"/>
    <w:rsid w:val="7ADB474B"/>
    <w:rsid w:val="7ADB7F1A"/>
    <w:rsid w:val="7AE55787"/>
    <w:rsid w:val="7AE833BC"/>
    <w:rsid w:val="7AF91DAF"/>
    <w:rsid w:val="7AF9607E"/>
    <w:rsid w:val="7B18546A"/>
    <w:rsid w:val="7B1B467F"/>
    <w:rsid w:val="7B1F59AA"/>
    <w:rsid w:val="7B214978"/>
    <w:rsid w:val="7B391012"/>
    <w:rsid w:val="7B4A5781"/>
    <w:rsid w:val="7B4E09BF"/>
    <w:rsid w:val="7B546C0C"/>
    <w:rsid w:val="7B603C7C"/>
    <w:rsid w:val="7B65590F"/>
    <w:rsid w:val="7B6E2AB1"/>
    <w:rsid w:val="7B711192"/>
    <w:rsid w:val="7B771CED"/>
    <w:rsid w:val="7B7C1A5E"/>
    <w:rsid w:val="7B841287"/>
    <w:rsid w:val="7B871927"/>
    <w:rsid w:val="7B9422CC"/>
    <w:rsid w:val="7BA22D26"/>
    <w:rsid w:val="7BA521BC"/>
    <w:rsid w:val="7BA63294"/>
    <w:rsid w:val="7BAA2B37"/>
    <w:rsid w:val="7BAB7079"/>
    <w:rsid w:val="7BB145C1"/>
    <w:rsid w:val="7BB2241E"/>
    <w:rsid w:val="7BB37F9E"/>
    <w:rsid w:val="7BC17EBE"/>
    <w:rsid w:val="7BC212EB"/>
    <w:rsid w:val="7BC4141D"/>
    <w:rsid w:val="7BC43666"/>
    <w:rsid w:val="7BC8293C"/>
    <w:rsid w:val="7BC87053"/>
    <w:rsid w:val="7BD13894"/>
    <w:rsid w:val="7BDC009C"/>
    <w:rsid w:val="7BDE0174"/>
    <w:rsid w:val="7BDF18E6"/>
    <w:rsid w:val="7BE131F6"/>
    <w:rsid w:val="7BF11348"/>
    <w:rsid w:val="7BF542FE"/>
    <w:rsid w:val="7BFF0642"/>
    <w:rsid w:val="7C056E44"/>
    <w:rsid w:val="7C206952"/>
    <w:rsid w:val="7C2D1C60"/>
    <w:rsid w:val="7C3832F5"/>
    <w:rsid w:val="7C42281E"/>
    <w:rsid w:val="7C472DAB"/>
    <w:rsid w:val="7C610C91"/>
    <w:rsid w:val="7C613AEC"/>
    <w:rsid w:val="7C6E7E2C"/>
    <w:rsid w:val="7C734075"/>
    <w:rsid w:val="7C773CA6"/>
    <w:rsid w:val="7C815D2A"/>
    <w:rsid w:val="7C831756"/>
    <w:rsid w:val="7C8C4CAB"/>
    <w:rsid w:val="7C982736"/>
    <w:rsid w:val="7C9A2FA3"/>
    <w:rsid w:val="7C9E5A24"/>
    <w:rsid w:val="7CA3583F"/>
    <w:rsid w:val="7CA67728"/>
    <w:rsid w:val="7CB027DF"/>
    <w:rsid w:val="7CB62523"/>
    <w:rsid w:val="7CBD6F3B"/>
    <w:rsid w:val="7CCA5583"/>
    <w:rsid w:val="7CD72F9B"/>
    <w:rsid w:val="7CDA16E9"/>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9117D"/>
    <w:rsid w:val="7D696CB2"/>
    <w:rsid w:val="7D7A555A"/>
    <w:rsid w:val="7D7F5298"/>
    <w:rsid w:val="7D8362BA"/>
    <w:rsid w:val="7D8B7B11"/>
    <w:rsid w:val="7DA843EE"/>
    <w:rsid w:val="7DAB10BD"/>
    <w:rsid w:val="7DBF2E7A"/>
    <w:rsid w:val="7DC535DE"/>
    <w:rsid w:val="7DCC7A63"/>
    <w:rsid w:val="7DD7657D"/>
    <w:rsid w:val="7DDA6C39"/>
    <w:rsid w:val="7DE15552"/>
    <w:rsid w:val="7DE16744"/>
    <w:rsid w:val="7DEB2C44"/>
    <w:rsid w:val="7DF464FC"/>
    <w:rsid w:val="7DFE63E1"/>
    <w:rsid w:val="7E006A11"/>
    <w:rsid w:val="7E1C55F3"/>
    <w:rsid w:val="7E202566"/>
    <w:rsid w:val="7E222965"/>
    <w:rsid w:val="7E2E7D3F"/>
    <w:rsid w:val="7E330B2F"/>
    <w:rsid w:val="7E347694"/>
    <w:rsid w:val="7E3B5911"/>
    <w:rsid w:val="7E495416"/>
    <w:rsid w:val="7E497873"/>
    <w:rsid w:val="7E570488"/>
    <w:rsid w:val="7E573082"/>
    <w:rsid w:val="7E593C4C"/>
    <w:rsid w:val="7E6104F6"/>
    <w:rsid w:val="7E712F31"/>
    <w:rsid w:val="7E750E81"/>
    <w:rsid w:val="7E760C9A"/>
    <w:rsid w:val="7E761EFC"/>
    <w:rsid w:val="7E9044A6"/>
    <w:rsid w:val="7E922E52"/>
    <w:rsid w:val="7EA87297"/>
    <w:rsid w:val="7EAE1E9B"/>
    <w:rsid w:val="7EB56059"/>
    <w:rsid w:val="7EB73383"/>
    <w:rsid w:val="7EBD506F"/>
    <w:rsid w:val="7EC22792"/>
    <w:rsid w:val="7EC23404"/>
    <w:rsid w:val="7EC57DB4"/>
    <w:rsid w:val="7ECB2C8F"/>
    <w:rsid w:val="7ED55364"/>
    <w:rsid w:val="7ED61FF8"/>
    <w:rsid w:val="7ED766B7"/>
    <w:rsid w:val="7EDE52DA"/>
    <w:rsid w:val="7EE53087"/>
    <w:rsid w:val="7EEB1AD7"/>
    <w:rsid w:val="7EEC4A0C"/>
    <w:rsid w:val="7EEF5C7E"/>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3B608C"/>
    <w:rsid w:val="7F3B7744"/>
    <w:rsid w:val="7F4A17F6"/>
    <w:rsid w:val="7F536DE1"/>
    <w:rsid w:val="7F6339F7"/>
    <w:rsid w:val="7F8660CD"/>
    <w:rsid w:val="7F8A2E2C"/>
    <w:rsid w:val="7F963419"/>
    <w:rsid w:val="7F98528E"/>
    <w:rsid w:val="7FA069EC"/>
    <w:rsid w:val="7FD277AE"/>
    <w:rsid w:val="7FDA2CD0"/>
    <w:rsid w:val="7FDB769F"/>
    <w:rsid w:val="7FEC7AE0"/>
    <w:rsid w:val="7FEE568F"/>
    <w:rsid w:val="7FF10D9A"/>
    <w:rsid w:val="7FF154D7"/>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Administrator</cp:lastModifiedBy>
  <dcterms:modified xsi:type="dcterms:W3CDTF">2022-10-11T07:40:43Z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